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A52C" w14:textId="28B800C0" w:rsidR="008053D5" w:rsidRDefault="008053D5" w:rsidP="008053D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2C343A">
          <w:rPr>
            <w:b/>
            <w:noProof/>
            <w:sz w:val="24"/>
          </w:rPr>
          <w:t>5</w:t>
        </w:r>
      </w:fldSimple>
      <w:r>
        <w:rPr>
          <w:b/>
          <w:i/>
          <w:noProof/>
          <w:sz w:val="28"/>
        </w:rPr>
        <w:tab/>
      </w:r>
      <w:fldSimple w:instr=" DOCPROPERTY  Tdoc#  \* MERGEFORMAT ">
        <w:r w:rsidRPr="00E13F3D">
          <w:rPr>
            <w:b/>
            <w:i/>
            <w:noProof/>
            <w:sz w:val="28"/>
          </w:rPr>
          <w:t>C3-22</w:t>
        </w:r>
        <w:r w:rsidR="002C343A">
          <w:rPr>
            <w:b/>
            <w:i/>
            <w:noProof/>
            <w:sz w:val="28"/>
          </w:rPr>
          <w:t>5</w:t>
        </w:r>
        <w:r w:rsidR="002D1DC5">
          <w:rPr>
            <w:b/>
            <w:i/>
            <w:noProof/>
            <w:sz w:val="28"/>
          </w:rPr>
          <w:t>408</w:t>
        </w:r>
      </w:fldSimple>
    </w:p>
    <w:p w14:paraId="7144436D" w14:textId="2DEBFF13" w:rsidR="008053D5" w:rsidRDefault="00E64E87"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6E7F8364" w:rsidR="008053D5" w:rsidRPr="00410371" w:rsidRDefault="00E64E87" w:rsidP="00B91F31">
            <w:pPr>
              <w:pStyle w:val="CRCoverPage"/>
              <w:spacing w:after="0"/>
              <w:jc w:val="right"/>
              <w:rPr>
                <w:b/>
                <w:noProof/>
                <w:sz w:val="28"/>
              </w:rPr>
            </w:pPr>
            <w:fldSimple w:instr=" DOCPROPERTY  Spec#  \* MERGEFORMAT ">
              <w:r w:rsidR="008053D5" w:rsidRPr="00410371">
                <w:rPr>
                  <w:b/>
                  <w:noProof/>
                  <w:sz w:val="28"/>
                </w:rPr>
                <w:t>29.5</w:t>
              </w:r>
              <w:r w:rsidR="001755F6">
                <w:rPr>
                  <w:b/>
                  <w:noProof/>
                  <w:sz w:val="28"/>
                </w:rPr>
                <w:t>1</w:t>
              </w:r>
              <w:r w:rsidR="00CD0618">
                <w:rPr>
                  <w:b/>
                  <w:noProof/>
                  <w:sz w:val="28"/>
                </w:rPr>
                <w:t>4</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59536B31" w:rsidR="008053D5" w:rsidRPr="00410371" w:rsidRDefault="00E64E87"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0B5881">
              <w:rPr>
                <w:b/>
                <w:noProof/>
                <w:sz w:val="28"/>
              </w:rPr>
              <w:t>451</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E64E87" w:rsidP="00B91F31">
            <w:pPr>
              <w:pStyle w:val="CRCoverPage"/>
              <w:spacing w:after="0"/>
              <w:jc w:val="center"/>
              <w:rPr>
                <w:b/>
                <w:noProof/>
              </w:rPr>
            </w:pPr>
            <w:fldSimple w:instr=" DOCPROPERTY  Revision  \* MERGEFORMAT ">
              <w:r w:rsidR="008053D5" w:rsidRPr="00410371">
                <w:rPr>
                  <w:b/>
                  <w:noProof/>
                  <w:sz w:val="28"/>
                </w:rPr>
                <w:t>-</w:t>
              </w:r>
            </w:fldSimple>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3A55A173" w:rsidR="008053D5" w:rsidRPr="00410371" w:rsidRDefault="00E64E87" w:rsidP="00B91F31">
            <w:pPr>
              <w:pStyle w:val="CRCoverPage"/>
              <w:spacing w:after="0"/>
              <w:jc w:val="center"/>
              <w:rPr>
                <w:noProof/>
                <w:sz w:val="28"/>
              </w:rPr>
            </w:pPr>
            <w:fldSimple w:instr=" DOCPROPERTY  Version  \* MERGEFORMAT ">
              <w:r w:rsidR="008053D5" w:rsidRPr="00410371">
                <w:rPr>
                  <w:b/>
                  <w:noProof/>
                  <w:sz w:val="28"/>
                </w:rPr>
                <w:t>17.</w:t>
              </w:r>
              <w:r w:rsidR="00CD0618">
                <w:rPr>
                  <w:b/>
                  <w:noProof/>
                  <w:sz w:val="28"/>
                </w:rPr>
                <w:t>6</w:t>
              </w:r>
              <w:r w:rsidR="005B5785">
                <w:rPr>
                  <w:b/>
                  <w:noProof/>
                  <w:sz w:val="28"/>
                </w:rPr>
                <w:t>.</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9E5C2DB" w:rsidR="008053D5" w:rsidRDefault="00044B1B" w:rsidP="00B91F31">
            <w:pPr>
              <w:pStyle w:val="CRCoverPage"/>
              <w:spacing w:after="0"/>
              <w:ind w:left="100"/>
              <w:rPr>
                <w:noProof/>
              </w:rPr>
            </w:pPr>
            <w:r>
              <w:t>SNPN</w:t>
            </w:r>
            <w:r w:rsidR="00AB1525">
              <w:t xml:space="preserve"> mobility</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4257A34" w:rsidR="008053D5" w:rsidRDefault="0068297F" w:rsidP="00B91F31">
            <w:pPr>
              <w:pStyle w:val="CRCoverPage"/>
              <w:spacing w:after="0"/>
              <w:ind w:left="100"/>
              <w:rPr>
                <w:noProof/>
              </w:rPr>
            </w:pPr>
            <w:r>
              <w:t>eNPN</w:t>
            </w:r>
            <w:r w:rsidR="00AE316E">
              <w:t>_Ph2</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0D655C32" w:rsidR="008053D5" w:rsidRDefault="00E64E87"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w:t>
              </w:r>
              <w:r w:rsidR="00020678">
                <w:rPr>
                  <w:noProof/>
                </w:rPr>
                <w:t>7</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29FEC9A9" w:rsidR="008053D5" w:rsidRPr="00E46CF0" w:rsidRDefault="00AE316E"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972833E" w:rsidR="008053D5" w:rsidRDefault="001A0EC2" w:rsidP="00B91F31">
            <w:pPr>
              <w:pStyle w:val="CRCoverPage"/>
              <w:spacing w:after="0"/>
              <w:ind w:left="100"/>
              <w:rPr>
                <w:noProof/>
              </w:rPr>
            </w:pPr>
            <w:r>
              <w:t>Rel-1</w:t>
            </w:r>
            <w:r w:rsidR="00AE316E">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5B2AC" w14:textId="77777777" w:rsidR="00684F81" w:rsidRDefault="00684F81" w:rsidP="00684F81">
            <w:pPr>
              <w:pStyle w:val="CRCoverPage"/>
              <w:spacing w:after="0"/>
              <w:ind w:left="284"/>
            </w:pPr>
            <w:r>
              <w:t>CR3569 to TS 23.502 and CR3730 to TS 23.501 add equivalent SNPN support to 5GS. In this case, mobility between equivalent SNPNs is supported, and the PLMN change event reports change of equivalent SNPN.</w:t>
            </w:r>
          </w:p>
          <w:p w14:paraId="359F4DE5" w14:textId="3B7C284D" w:rsidR="009B30D1" w:rsidRDefault="009B30D1" w:rsidP="00DB23C1">
            <w:pPr>
              <w:pStyle w:val="CRCoverPage"/>
              <w:spacing w:after="0"/>
              <w:ind w:left="100"/>
            </w:pPr>
          </w:p>
          <w:p w14:paraId="708AA7DE" w14:textId="77CCB108" w:rsidR="009C45AC" w:rsidRPr="00711F2E" w:rsidRDefault="009C45AC" w:rsidP="00A32D8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B7CFA" w14:textId="6E1B877E" w:rsidR="006A33E4" w:rsidRDefault="00FE7E92" w:rsidP="00E11129">
            <w:pPr>
              <w:pStyle w:val="CRCoverPage"/>
              <w:spacing w:after="0"/>
              <w:ind w:left="100"/>
              <w:rPr>
                <w:noProof/>
              </w:rPr>
            </w:pPr>
            <w:r>
              <w:rPr>
                <w:noProof/>
              </w:rPr>
              <w:t xml:space="preserve">Clauses </w:t>
            </w:r>
            <w:r w:rsidR="009B2515">
              <w:rPr>
                <w:noProof/>
              </w:rPr>
              <w:t>4.2.</w:t>
            </w:r>
            <w:r w:rsidR="00B465BB">
              <w:rPr>
                <w:noProof/>
              </w:rPr>
              <w:t>2</w:t>
            </w:r>
            <w:r w:rsidR="009B2515">
              <w:rPr>
                <w:noProof/>
              </w:rPr>
              <w:t>.</w:t>
            </w:r>
            <w:r w:rsidR="00E11129">
              <w:rPr>
                <w:noProof/>
              </w:rPr>
              <w:t>2, 4.2.3.2</w:t>
            </w:r>
            <w:r w:rsidR="00AC7F15">
              <w:rPr>
                <w:noProof/>
              </w:rPr>
              <w:t xml:space="preserve">, 4.2.5.2, 4.2.6.2 and 4.2.6.3 are updated to </w:t>
            </w:r>
            <w:r w:rsidR="00E41CB3">
              <w:rPr>
                <w:noProof/>
              </w:rPr>
              <w:t>clarify</w:t>
            </w:r>
            <w:r w:rsidR="00AC7F15">
              <w:rPr>
                <w:noProof/>
              </w:rPr>
              <w:t xml:space="preserve"> </w:t>
            </w:r>
            <w:r w:rsidR="008E637B">
              <w:rPr>
                <w:noProof/>
              </w:rPr>
              <w:t xml:space="preserve">that </w:t>
            </w:r>
            <w:r w:rsidR="00B15D26">
              <w:rPr>
                <w:noProof/>
              </w:rPr>
              <w:t>handover</w:t>
            </w:r>
            <w:r w:rsidR="008E637B">
              <w:rPr>
                <w:noProof/>
              </w:rPr>
              <w:t xml:space="preserve"> between non-equivalent SNPNs, and between SNPN and PLMN is not supported. When the UE is operating in SNPN access mode, the PLMN change trigger reports changes of equivalent SNPNs.</w:t>
            </w:r>
          </w:p>
          <w:p w14:paraId="31C656EC" w14:textId="5781036E" w:rsidR="000814C7" w:rsidRDefault="000814C7" w:rsidP="006A33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8C6BC" w:rsidR="001E41F3" w:rsidRDefault="008F37F1">
            <w:pPr>
              <w:pStyle w:val="CRCoverPage"/>
              <w:spacing w:after="0"/>
              <w:ind w:left="100"/>
              <w:rPr>
                <w:noProof/>
              </w:rPr>
            </w:pPr>
            <w:r>
              <w:rPr>
                <w:noProof/>
              </w:rPr>
              <w:t>Inco</w:t>
            </w:r>
            <w:r w:rsidR="00B1560A">
              <w:rPr>
                <w:noProof/>
              </w:rPr>
              <w:t xml:space="preserve">rrect </w:t>
            </w:r>
            <w:r w:rsidR="0019451D">
              <w:rPr>
                <w:noProof/>
              </w:rPr>
              <w:t>specification of the report of SNPN when</w:t>
            </w:r>
            <w:r w:rsidR="00B1560A">
              <w:rPr>
                <w:noProof/>
              </w:rPr>
              <w:t xml:space="preserve"> </w:t>
            </w:r>
            <w:r w:rsidR="0019451D">
              <w:rPr>
                <w:noProof/>
              </w:rPr>
              <w:t>the</w:t>
            </w:r>
            <w:r w:rsidR="00B1560A">
              <w:rPr>
                <w:noProof/>
              </w:rPr>
              <w:t xml:space="preserve"> PLMN Change </w:t>
            </w:r>
            <w:r w:rsidR="0019451D">
              <w:rPr>
                <w:noProof/>
              </w:rPr>
              <w:t xml:space="preserve">event </w:t>
            </w:r>
            <w:r w:rsidR="00BA1546">
              <w:rPr>
                <w:noProof/>
              </w:rPr>
              <w:t>is subscribed</w:t>
            </w:r>
            <w:r w:rsidR="00046A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C415D" w:rsidR="001E41F3" w:rsidRDefault="00BA1546" w:rsidP="00EC62C3">
            <w:pPr>
              <w:pStyle w:val="CRCoverPage"/>
              <w:spacing w:after="0"/>
              <w:rPr>
                <w:noProof/>
              </w:rPr>
            </w:pPr>
            <w:r>
              <w:rPr>
                <w:noProof/>
              </w:rPr>
              <w:t>4.2.2.2, 4.2.3.2, 4.2.5.2, 4.2.6.2, 4.2.6.3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8A7416" w:rsidR="001E41F3" w:rsidRDefault="00635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42E4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0E6268" w14:textId="77777777" w:rsidR="008170C2" w:rsidRDefault="008170C2" w:rsidP="008170C2">
            <w:pPr>
              <w:pStyle w:val="CRCoverPage"/>
              <w:spacing w:after="0"/>
              <w:ind w:left="99"/>
              <w:rPr>
                <w:noProof/>
              </w:rPr>
            </w:pPr>
            <w:r>
              <w:rPr>
                <w:noProof/>
              </w:rPr>
              <w:t>TS 23.501 CR 3730</w:t>
            </w:r>
          </w:p>
          <w:p w14:paraId="42398B96" w14:textId="51E22412" w:rsidR="001E41F3" w:rsidRDefault="008170C2" w:rsidP="008170C2">
            <w:pPr>
              <w:pStyle w:val="CRCoverPage"/>
              <w:spacing w:after="0"/>
              <w:ind w:left="99"/>
              <w:rPr>
                <w:noProof/>
              </w:rPr>
            </w:pPr>
            <w:r>
              <w:rPr>
                <w:noProof/>
              </w:rPr>
              <w:t>TS 23.502 CR 3569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C6A7B1" w:rsidR="001E41F3" w:rsidRDefault="008170C2" w:rsidP="001E5513">
            <w:pPr>
              <w:pStyle w:val="CRCoverPage"/>
              <w:spacing w:after="0"/>
              <w:ind w:left="100" w:firstLine="284"/>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0EC58620" w14:textId="77777777" w:rsidR="005072C0" w:rsidRDefault="005072C0" w:rsidP="005072C0">
      <w:pPr>
        <w:pStyle w:val="Heading4"/>
      </w:pPr>
      <w:bookmarkStart w:id="12" w:name="_Toc113008909"/>
      <w:bookmarkStart w:id="13" w:name="_Toc28013387"/>
      <w:bookmarkStart w:id="14" w:name="_Toc34222299"/>
      <w:bookmarkStart w:id="15" w:name="_Toc36040482"/>
      <w:bookmarkStart w:id="16" w:name="_Toc39134411"/>
      <w:bookmarkStart w:id="17" w:name="_Toc43283358"/>
      <w:bookmarkStart w:id="18" w:name="_Toc45134398"/>
      <w:bookmarkStart w:id="19" w:name="_Toc49929998"/>
      <w:bookmarkStart w:id="20" w:name="_Toc50024118"/>
      <w:bookmarkStart w:id="21" w:name="_Toc51763606"/>
      <w:bookmarkStart w:id="22" w:name="_Toc56594470"/>
      <w:bookmarkStart w:id="23" w:name="_Toc67493812"/>
      <w:bookmarkStart w:id="24" w:name="_Toc68169716"/>
      <w:bookmarkStart w:id="25" w:name="_Toc73459324"/>
      <w:bookmarkStart w:id="26" w:name="_Toc73459447"/>
      <w:bookmarkStart w:id="27" w:name="_Toc74742984"/>
      <w:bookmarkStart w:id="28" w:name="_Toc112918269"/>
      <w:bookmarkStart w:id="29" w:name="_Toc114078822"/>
      <w:bookmarkEnd w:id="11"/>
      <w:r>
        <w:t>4.2.2.2</w:t>
      </w:r>
      <w:r>
        <w:tab/>
        <w:t>Initial provisioning of service information</w:t>
      </w:r>
      <w:bookmarkEnd w:id="12"/>
    </w:p>
    <w:p w14:paraId="4AB72B14" w14:textId="77777777" w:rsidR="005072C0" w:rsidRDefault="005072C0" w:rsidP="005072C0">
      <w:r>
        <w:t>This procedure is used to set up an AF application session context for the service as defined in 3GPP TS 23.501 [2], 3GPP TS 23.502 [3] and 3GPP TS 23.503 [4].</w:t>
      </w:r>
    </w:p>
    <w:p w14:paraId="6FFC739B" w14:textId="77777777" w:rsidR="005072C0" w:rsidRDefault="005072C0" w:rsidP="005072C0">
      <w:r>
        <w:t>Figure 4.2.2.2-1 illustrates the initial provisioning of service information.</w:t>
      </w:r>
    </w:p>
    <w:p w14:paraId="42EBFD3D" w14:textId="77777777" w:rsidR="005072C0" w:rsidRDefault="005072C0" w:rsidP="005072C0">
      <w:pPr>
        <w:pStyle w:val="TH"/>
      </w:pPr>
    </w:p>
    <w:p w14:paraId="725EF7C8" w14:textId="77777777" w:rsidR="005072C0" w:rsidRDefault="005072C0" w:rsidP="005072C0">
      <w:pPr>
        <w:pStyle w:val="TH"/>
      </w:pPr>
      <w:r>
        <w:object w:dxaOrig="10121" w:dyaOrig="3311" w14:anchorId="332E3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149.75pt" o:ole="">
            <v:imagedata r:id="rId13" o:title=""/>
          </v:shape>
          <o:OLEObject Type="Embed" ProgID="Visio.Drawing.15" ShapeID="_x0000_i1025" DrawAspect="Content" ObjectID="_1729335335" r:id="rId14"/>
        </w:object>
      </w:r>
    </w:p>
    <w:p w14:paraId="40549FB4" w14:textId="77777777" w:rsidR="005072C0" w:rsidRDefault="005072C0" w:rsidP="005072C0">
      <w:pPr>
        <w:pStyle w:val="TF"/>
      </w:pPr>
      <w:r>
        <w:t>Figure 4.2.2.2-1: Initial provisioning of service information</w:t>
      </w:r>
    </w:p>
    <w:p w14:paraId="097F9389" w14:textId="77777777" w:rsidR="005072C0" w:rsidRDefault="005072C0" w:rsidP="005072C0">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7E4BABC2" w14:textId="77777777" w:rsidR="005072C0" w:rsidRDefault="005072C0" w:rsidP="005072C0">
      <w:r>
        <w:t xml:space="preserve">The </w:t>
      </w:r>
      <w:r>
        <w:rPr>
          <w:noProof/>
        </w:rPr>
        <w:t>NF service consumer</w:t>
      </w:r>
      <w:r>
        <w:t xml:space="preserve">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38092C23" w14:textId="77777777" w:rsidR="005072C0" w:rsidRDefault="005072C0" w:rsidP="005072C0">
      <w:r>
        <w:t xml:space="preserve">The </w:t>
      </w:r>
      <w:r>
        <w:rPr>
          <w:noProof/>
        </w:rPr>
        <w:t>NF service consumer</w:t>
      </w:r>
      <w:r>
        <w:t xml:space="preserve"> shall provide in the body of the HTTP POST request:</w:t>
      </w:r>
    </w:p>
    <w:p w14:paraId="52EEFB87" w14:textId="77777777" w:rsidR="005072C0" w:rsidRDefault="005072C0" w:rsidP="005072C0">
      <w:pPr>
        <w:pStyle w:val="B10"/>
      </w:pPr>
      <w:r>
        <w:t>-</w:t>
      </w:r>
      <w:r>
        <w:tab/>
        <w:t>for IP type PDU sessions, the IP address (IPv4 or IPv6) of the UE in the "ueIpv4" or "ueIpv6" attribute; and</w:t>
      </w:r>
    </w:p>
    <w:p w14:paraId="35344874" w14:textId="77777777" w:rsidR="005072C0" w:rsidRDefault="005072C0" w:rsidP="005072C0">
      <w:pPr>
        <w:pStyle w:val="B10"/>
      </w:pPr>
      <w:r>
        <w:t>-</w:t>
      </w:r>
      <w:r>
        <w:tab/>
        <w:t>for Ethernet type PDU sessions, the MAC address of the UE in the "</w:t>
      </w:r>
      <w:proofErr w:type="spellStart"/>
      <w:r>
        <w:t>ueMac</w:t>
      </w:r>
      <w:proofErr w:type="spellEnd"/>
      <w:r>
        <w:t xml:space="preserve">" attribute. </w:t>
      </w:r>
    </w:p>
    <w:p w14:paraId="31CC5EE3" w14:textId="77777777" w:rsidR="005072C0" w:rsidRPr="006C649F" w:rsidRDefault="005072C0" w:rsidP="005072C0">
      <w:r>
        <w:t xml:space="preserve">For Ethernet type PDU sessions, </w:t>
      </w:r>
      <w:r w:rsidRPr="006C649F">
        <w:t>if the "</w:t>
      </w:r>
      <w:proofErr w:type="spellStart"/>
      <w:r w:rsidRPr="006C649F">
        <w:t>TimeSensitiveNetworking</w:t>
      </w:r>
      <w:proofErr w:type="spellEnd"/>
      <w:r w:rsidRPr="006C649F">
        <w:t xml:space="preserve">" or </w:t>
      </w:r>
      <w:r w:rsidRPr="006C649F">
        <w:rPr>
          <w:lang w:eastAsia="zh-CN"/>
        </w:rPr>
        <w:t>"</w:t>
      </w:r>
      <w:proofErr w:type="spellStart"/>
      <w:r w:rsidRPr="006C649F">
        <w:t>TimeSensitiveCommunication</w:t>
      </w:r>
      <w:proofErr w:type="spellEnd"/>
      <w:r w:rsidRPr="006C649F">
        <w:rPr>
          <w:lang w:eastAsia="zh-CN"/>
        </w:rPr>
        <w:t xml:space="preserve">" </w:t>
      </w:r>
      <w:r w:rsidRPr="006C649F">
        <w:t xml:space="preserve">feature is supported, the </w:t>
      </w:r>
      <w:r w:rsidRPr="006C649F">
        <w:rPr>
          <w:rStyle w:val="B1Char"/>
        </w:rPr>
        <w:t>"</w:t>
      </w:r>
      <w:proofErr w:type="spellStart"/>
      <w:r w:rsidRPr="006C649F">
        <w:rPr>
          <w:rStyle w:val="B1Char"/>
        </w:rPr>
        <w:t>ueMac</w:t>
      </w:r>
      <w:proofErr w:type="spellEnd"/>
      <w:r w:rsidRPr="006C649F">
        <w:rPr>
          <w:rStyle w:val="B1Char"/>
        </w:rPr>
        <w:t>"</w:t>
      </w:r>
      <w:r w:rsidRPr="006C649F">
        <w:t xml:space="preserve"> attribute containing the MAC address of the DS-TT port as received from the PCF during the reporting of TSC user plane node information as defined in </w:t>
      </w:r>
      <w:r>
        <w:t>clause</w:t>
      </w:r>
      <w:r w:rsidRPr="006C649F">
        <w:t> 4.2.5.16.</w:t>
      </w:r>
    </w:p>
    <w:p w14:paraId="0860EEA7" w14:textId="77777777" w:rsidR="005072C0" w:rsidRDefault="005072C0" w:rsidP="005072C0">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09B03B63" w14:textId="77777777" w:rsidR="005072C0" w:rsidRDefault="005072C0" w:rsidP="005072C0">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48E2F9B7" w14:textId="77777777" w:rsidR="005072C0" w:rsidRDefault="005072C0" w:rsidP="005072C0">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4692B686" w14:textId="77777777" w:rsidR="005072C0" w:rsidRDefault="005072C0" w:rsidP="005072C0">
      <w:pPr>
        <w:rPr>
          <w:rStyle w:val="CommentReference"/>
        </w:rPr>
      </w:pPr>
      <w:r>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p>
    <w:p w14:paraId="057112BE" w14:textId="77777777" w:rsidR="005072C0" w:rsidRDefault="005072C0" w:rsidP="005072C0">
      <w:r>
        <w:rPr>
          <w:rStyle w:val="B1Char"/>
        </w:rPr>
        <w:lastRenderedPageBreak/>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5DE8B141" w14:textId="77777777" w:rsidR="005072C0" w:rsidRDefault="005072C0" w:rsidP="005072C0">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 xml:space="preserve">attribute into the body of the HTTP POST request </w:t>
      </w:r>
      <w:proofErr w:type="gramStart"/>
      <w:r>
        <w:t>in order to</w:t>
      </w:r>
      <w:proofErr w:type="gramEnd"/>
      <w:r>
        <w:t xml:space="preserve"> indicate the particular service that the AF session belongs to.</w:t>
      </w:r>
    </w:p>
    <w:p w14:paraId="42E4E73A" w14:textId="77777777" w:rsidR="005072C0" w:rsidRDefault="005072C0" w:rsidP="005072C0">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62876307" w14:textId="77777777" w:rsidR="005072C0" w:rsidRDefault="005072C0" w:rsidP="005072C0">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7EEEDDE7" w14:textId="77777777" w:rsidR="005072C0" w:rsidRDefault="005072C0" w:rsidP="005072C0">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2CC3E95F" w14:textId="77777777" w:rsidR="005072C0" w:rsidRDefault="005072C0" w:rsidP="005072C0">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72DC9E20" w14:textId="77777777" w:rsidR="005072C0" w:rsidRDefault="005072C0" w:rsidP="005072C0">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w:t>
      </w:r>
      <w:proofErr w:type="spellStart"/>
      <w:r>
        <w:t>notifUri</w:t>
      </w:r>
      <w:proofErr w:type="spellEnd"/>
      <w:r>
        <w:t>" attribute. The events subscription is provisioned in the "Events Subscription" sub-resource.</w:t>
      </w:r>
    </w:p>
    <w:p w14:paraId="14AB2FCF" w14:textId="77777777" w:rsidR="005072C0" w:rsidRDefault="005072C0" w:rsidP="005072C0">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0655C72F" w14:textId="77777777" w:rsidR="005072C0" w:rsidRDefault="005072C0" w:rsidP="005072C0">
      <w:r>
        <w:t>If the PCF cannot successfully fulfil the received HTTP POST request due to the internal PCF error or due to the error in the HTTP POST request, the PCF shall send the HTTP error response as specified in clause 5.7.</w:t>
      </w:r>
    </w:p>
    <w:p w14:paraId="23C70548" w14:textId="77777777" w:rsidR="005072C0" w:rsidRDefault="005072C0" w:rsidP="005072C0">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25225F45" w14:textId="77777777" w:rsidR="005072C0" w:rsidRDefault="005072C0" w:rsidP="005072C0">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32AD91D0" w14:textId="77777777" w:rsidR="005072C0" w:rsidRDefault="005072C0" w:rsidP="005072C0">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47BFB7CC" w14:textId="77777777" w:rsidR="005072C0" w:rsidRDefault="005072C0" w:rsidP="005072C0">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20FAE1C8" w14:textId="77777777" w:rsidR="005072C0" w:rsidRDefault="005072C0" w:rsidP="005072C0">
      <w:pPr>
        <w:pStyle w:val="NO"/>
        <w:rPr>
          <w:lang w:eastAsia="zh-CN"/>
        </w:rPr>
      </w:pPr>
      <w:r>
        <w:rPr>
          <w:lang w:eastAsia="zh-CN"/>
        </w:rPr>
        <w:t>NOTE </w:t>
      </w:r>
      <w:r>
        <w:t>3</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w:t>
      </w:r>
      <w:proofErr w:type="gramStart"/>
      <w:r>
        <w:rPr>
          <w:lang w:eastAsia="zh-CN"/>
        </w:rPr>
        <w:t>application level</w:t>
      </w:r>
      <w:proofErr w:type="gramEnd"/>
      <w:r>
        <w:rPr>
          <w:lang w:eastAsia="zh-CN"/>
        </w:rPr>
        <w:t xml:space="preserve">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53B472DF" w14:textId="77777777" w:rsidR="005072C0" w:rsidRDefault="005072C0" w:rsidP="005072C0">
      <w:pPr>
        <w:pStyle w:val="NO"/>
      </w:pPr>
      <w:r>
        <w:rPr>
          <w:lang w:eastAsia="zh-CN"/>
        </w:rPr>
        <w:t>NOTE 4:</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4CA7BE36" w14:textId="77777777" w:rsidR="005072C0" w:rsidRDefault="005072C0" w:rsidP="005072C0">
      <w:pPr>
        <w:pStyle w:val="NO"/>
        <w:rPr>
          <w:lang w:eastAsia="zh-CN"/>
        </w:rPr>
      </w:pPr>
      <w:r>
        <w:lastRenderedPageBreak/>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5A38F85B" w14:textId="77777777" w:rsidR="005072C0" w:rsidRDefault="005072C0" w:rsidP="005072C0">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569C939F" w14:textId="77777777" w:rsidR="005072C0" w:rsidRDefault="005072C0" w:rsidP="005072C0">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4FD82F6D" w14:textId="77777777" w:rsidR="005072C0" w:rsidRDefault="005072C0" w:rsidP="005072C0">
      <w:r>
        <w:t>If the service information provided in the body of the HTTP POST request is rejected (</w:t>
      </w:r>
      <w:proofErr w:type="gramStart"/>
      <w:r>
        <w:t>e.g.</w:t>
      </w:r>
      <w:proofErr w:type="gramEnd"/>
      <w:r>
        <w:t xml:space="preserve">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33A03B52" w14:textId="77777777" w:rsidR="005072C0" w:rsidRDefault="005072C0" w:rsidP="005072C0">
      <w:r>
        <w:t>If the PCF detects that a temporary network failure has occurred (</w:t>
      </w:r>
      <w:proofErr w:type="gramStart"/>
      <w:r>
        <w:t>e.g.</w:t>
      </w:r>
      <w:proofErr w:type="gramEnd"/>
      <w:r>
        <w:t xml:space="preserve">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251080A6" w14:textId="77777777" w:rsidR="005072C0" w:rsidRDefault="005072C0" w:rsidP="005072C0">
      <w:r>
        <w:t>If the service information provided in the HTTP POST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05241B34" w14:textId="77777777" w:rsidR="005072C0" w:rsidRDefault="005072C0" w:rsidP="005072C0">
      <w:pPr>
        <w:pStyle w:val="NO"/>
      </w:pPr>
      <w:r>
        <w:t>NOTE 6:</w:t>
      </w:r>
      <w:r>
        <w:tab/>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5344486" w14:textId="77777777" w:rsidR="005072C0" w:rsidRDefault="005072C0" w:rsidP="005072C0">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5135B014" w14:textId="77777777" w:rsidR="005072C0" w:rsidRDefault="005072C0" w:rsidP="005072C0">
      <w:r>
        <w:t xml:space="preserve">To allow the PCF and SMF/UPF to perform PCC rule authorization and QoS flow binding for the described service data flows, the </w:t>
      </w:r>
      <w:r>
        <w:rPr>
          <w:noProof/>
        </w:rPr>
        <w:t>NF service consumer</w:t>
      </w:r>
      <w:r>
        <w:t xml:space="preserve"> shall supply:</w:t>
      </w:r>
    </w:p>
    <w:p w14:paraId="13B0E295" w14:textId="77777777" w:rsidR="005072C0" w:rsidRDefault="005072C0" w:rsidP="005072C0">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03F13683" w14:textId="77777777" w:rsidR="005072C0" w:rsidRDefault="005072C0" w:rsidP="005072C0">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57C504E6" w14:textId="77777777" w:rsidR="005072C0" w:rsidRDefault="005072C0" w:rsidP="005072C0">
      <w:r>
        <w:t xml:space="preserve">The </w:t>
      </w:r>
      <w:r>
        <w:rPr>
          <w:noProof/>
        </w:rPr>
        <w:t>NF service consumer</w:t>
      </w:r>
      <w:r>
        <w:t xml:space="preserve"> may specify the </w:t>
      </w:r>
      <w:proofErr w:type="spellStart"/>
      <w:r>
        <w:t>ToS</w:t>
      </w:r>
      <w:proofErr w:type="spellEnd"/>
      <w:r>
        <w:t xml:space="preserve"> traffic class (</w:t>
      </w:r>
      <w:proofErr w:type="gramStart"/>
      <w:r>
        <w:t>i.e.</w:t>
      </w:r>
      <w:proofErr w:type="gramEnd"/>
      <w:r>
        <w:t xml:space="preserv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3C59C612" w14:textId="711F618C" w:rsidR="005072C0" w:rsidRDefault="005072C0" w:rsidP="005072C0">
      <w:pPr>
        <w:pStyle w:val="NO"/>
      </w:pPr>
      <w:r w:rsidRPr="003D4ABF">
        <w:t>NOTE </w:t>
      </w:r>
      <w:ins w:id="30" w:author="Ericsson Nov r0" w:date="2022-10-05T09:57:00Z">
        <w:r w:rsidR="00502153">
          <w:t>7</w:t>
        </w:r>
      </w:ins>
      <w:del w:id="31" w:author="Ericsson Nov r0" w:date="2022-10-05T09:57:00Z">
        <w:r w:rsidDel="00502153">
          <w:delText>x1</w:delText>
        </w:r>
      </w:del>
      <w:r w:rsidRPr="003D4ABF">
        <w:t>:</w:t>
      </w:r>
      <w:r w:rsidRPr="003D4ABF">
        <w:tab/>
      </w:r>
      <w:r>
        <w:t xml:space="preserve">A </w:t>
      </w:r>
      <w:proofErr w:type="spellStart"/>
      <w:r>
        <w:t>ToS</w:t>
      </w:r>
      <w:proofErr w:type="spellEnd"/>
      <w:r>
        <w:t>/TC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proofErr w:type="spellStart"/>
      <w:r>
        <w:t>ToS</w:t>
      </w:r>
      <w:proofErr w:type="spellEnd"/>
      <w:r>
        <w:t xml:space="preserve">/TC </w:t>
      </w:r>
      <w:r w:rsidRPr="00F900A6">
        <w:t>value of the outer header</w:t>
      </w:r>
      <w:r>
        <w:t xml:space="preserve"> if appropriately set by the application</w:t>
      </w:r>
      <w:r w:rsidRPr="00F900A6">
        <w:t>.</w:t>
      </w:r>
      <w:r>
        <w:t xml:space="preserve"> To use </w:t>
      </w:r>
      <w:proofErr w:type="spellStart"/>
      <w:r>
        <w:t>ToS</w:t>
      </w:r>
      <w:proofErr w:type="spellEnd"/>
      <w:r>
        <w:t>/TC for service data flow detection, n</w:t>
      </w:r>
      <w:r w:rsidRPr="00034E54">
        <w:t xml:space="preserve">etwork configuration </w:t>
      </w:r>
      <w:r>
        <w:t xml:space="preserve">needs to ensure there is no </w:t>
      </w:r>
      <w:proofErr w:type="spellStart"/>
      <w:r>
        <w:t>ToS</w:t>
      </w:r>
      <w:proofErr w:type="spellEnd"/>
      <w:r>
        <w:t>/TC</w:t>
      </w:r>
      <w:r w:rsidRPr="0097110C">
        <w:t xml:space="preserve"> re-marking applied </w:t>
      </w:r>
      <w:r>
        <w:t xml:space="preserve">along the path </w:t>
      </w:r>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5B106433" w14:textId="77777777" w:rsidR="005072C0" w:rsidRDefault="005072C0" w:rsidP="005072C0">
      <w:pPr>
        <w:tabs>
          <w:tab w:val="left" w:pos="6237"/>
        </w:tabs>
      </w:pPr>
      <w:r>
        <w:lastRenderedPageBreak/>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1EE0D331" w14:textId="77777777" w:rsidR="005072C0" w:rsidRDefault="005072C0" w:rsidP="005072C0">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3212D066" w14:textId="77777777" w:rsidR="005072C0" w:rsidRDefault="005072C0" w:rsidP="005072C0">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16D1AB7B" w14:textId="77777777" w:rsidR="005072C0" w:rsidRDefault="005072C0" w:rsidP="005072C0">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04AC39AC" w14:textId="77777777" w:rsidR="005072C0" w:rsidRDefault="005072C0" w:rsidP="005072C0">
      <w:pPr>
        <w:pStyle w:val="B10"/>
      </w:pPr>
      <w:r>
        <w:t>-</w:t>
      </w:r>
      <w:r>
        <w:tab/>
        <w:t>a Location header field; and</w:t>
      </w:r>
    </w:p>
    <w:p w14:paraId="5E2D207F" w14:textId="77777777" w:rsidR="005072C0" w:rsidRDefault="005072C0" w:rsidP="005072C0">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04449E01" w14:textId="77777777" w:rsidR="005072C0" w:rsidRDefault="005072C0" w:rsidP="005072C0">
      <w:r>
        <w:t xml:space="preserve">The Location header field shall contain the URI of the created individual application session context resource </w:t>
      </w:r>
      <w:proofErr w:type="gramStart"/>
      <w:r>
        <w:t>i.e.</w:t>
      </w:r>
      <w:proofErr w:type="gramEnd"/>
      <w:r>
        <w:t xml:space="preserve"> "{apiRoot}/npcf-policyauthorization/v1/app-sessions/{appSessionId}".</w:t>
      </w:r>
    </w:p>
    <w:p w14:paraId="576E3520" w14:textId="77777777" w:rsidR="005072C0" w:rsidRDefault="005072C0" w:rsidP="005072C0">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39F8DF46" w14:textId="77777777" w:rsidR="005072C0" w:rsidRDefault="005072C0" w:rsidP="005072C0">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1B9A4152" w14:textId="77777777" w:rsidR="005072C0" w:rsidRDefault="005072C0" w:rsidP="005072C0">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07C8A5CF" w14:textId="2C46A10A" w:rsidR="005072C0" w:rsidRDefault="005072C0" w:rsidP="005072C0">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w:t>
      </w:r>
      <w:proofErr w:type="gramStart"/>
      <w:r>
        <w:t>SMF;</w:t>
      </w:r>
      <w:proofErr w:type="gramEnd"/>
    </w:p>
    <w:p w14:paraId="378DA076" w14:textId="5BEE34EA" w:rsidR="005072C0" w:rsidRDefault="005072C0" w:rsidP="005072C0">
      <w:pPr>
        <w:pStyle w:val="NO"/>
      </w:pPr>
      <w:r w:rsidRPr="00B07AF9">
        <w:rPr>
          <w:rFonts w:eastAsia="Batang"/>
        </w:rPr>
        <w:t>NOTE</w:t>
      </w:r>
      <w:r>
        <w:rPr>
          <w:rFonts w:eastAsia="Batang"/>
        </w:rPr>
        <w:t> </w:t>
      </w:r>
      <w:ins w:id="32" w:author="Ericsson Nov r0" w:date="2022-10-05T09:57:00Z">
        <w:r w:rsidR="00502153">
          <w:rPr>
            <w:rFonts w:eastAsia="Batang"/>
          </w:rPr>
          <w:t>8</w:t>
        </w:r>
      </w:ins>
      <w:del w:id="33" w:author="Ericsson Nov r0" w:date="2022-10-05T09:57:00Z">
        <w:r w:rsidDel="00502153">
          <w:rPr>
            <w:rFonts w:eastAsia="Batang"/>
          </w:rPr>
          <w:delText>7</w:delText>
        </w:r>
      </w:del>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6F7E993D" w14:textId="2D9E07F6" w:rsidR="00CC6E1E" w:rsidRPr="003107D3" w:rsidRDefault="00CC6E1E" w:rsidP="00CC6E1E">
      <w:pPr>
        <w:pStyle w:val="NO"/>
        <w:rPr>
          <w:ins w:id="34" w:author="Ericsson Nov r0" w:date="2022-09-27T19:31:00Z"/>
        </w:rPr>
      </w:pPr>
      <w:ins w:id="35" w:author="Ericsson Nov r0" w:date="2022-09-27T19:31:00Z">
        <w:r w:rsidRPr="003107D3">
          <w:t>NOTE</w:t>
        </w:r>
        <w:r w:rsidRPr="003107D3">
          <w:rPr>
            <w:lang w:val="en-US"/>
          </w:rPr>
          <w:t> </w:t>
        </w:r>
      </w:ins>
      <w:ins w:id="36" w:author="Ericsson Nov r0" w:date="2022-10-05T09:57:00Z">
        <w:r w:rsidR="00502153">
          <w:rPr>
            <w:lang w:val="en-US"/>
          </w:rPr>
          <w:t>9</w:t>
        </w:r>
      </w:ins>
      <w:ins w:id="37" w:author="Ericsson Nov r0" w:date="2022-09-27T19:31:00Z">
        <w:r w:rsidRPr="003107D3">
          <w:t>:</w:t>
        </w:r>
        <w:r w:rsidRPr="003107D3">
          <w:tab/>
        </w:r>
      </w:ins>
      <w:ins w:id="38" w:author="Ericsson Nov r0" w:date="2022-11-04T10:12:00Z">
        <w:r w:rsidR="00B67967">
          <w:t>H</w:t>
        </w:r>
      </w:ins>
      <w:ins w:id="39" w:author="Ericsson Nov r0" w:date="2022-09-27T19:32:00Z">
        <w:r>
          <w:t xml:space="preserve">andover between </w:t>
        </w:r>
      </w:ins>
      <w:ins w:id="40" w:author="Ericsson Nov r0" w:date="2022-10-05T09:42:00Z">
        <w:r>
          <w:t xml:space="preserve">non-equivalent </w:t>
        </w:r>
      </w:ins>
      <w:ins w:id="41" w:author="Ericsson Nov r0" w:date="2022-09-27T19:32:00Z">
        <w:r>
          <w:t xml:space="preserve">SNPNs, and </w:t>
        </w:r>
      </w:ins>
      <w:ins w:id="42" w:author="Ericsson Nov r0" w:date="2022-09-27T19:36:00Z">
        <w:r>
          <w:t xml:space="preserve">between </w:t>
        </w:r>
      </w:ins>
      <w:ins w:id="43" w:author="Ericsson Nov r0" w:date="2022-09-27T19:32:00Z">
        <w:r>
          <w:t>SNPN and PLMN is not supported</w:t>
        </w:r>
      </w:ins>
      <w:ins w:id="44" w:author="Ericsson Nov r0" w:date="2022-09-27T19:36:00Z">
        <w:r>
          <w:t>.</w:t>
        </w:r>
      </w:ins>
      <w:ins w:id="45" w:author="Ericsson Nov r0" w:date="2022-10-05T09:43:00Z">
        <w:r>
          <w:t xml:space="preserve"> </w:t>
        </w:r>
      </w:ins>
      <w:ins w:id="46" w:author="Ericsson Nov r0" w:date="2022-10-05T09:44:00Z">
        <w:r>
          <w:t xml:space="preserve">When the UE </w:t>
        </w:r>
      </w:ins>
      <w:ins w:id="47" w:author="Ericsson Nov r0" w:date="2022-10-05T09:45:00Z">
        <w:r>
          <w:t>is operating in SNPN access mode, the trigger reports changes of equivalent SNPNs</w:t>
        </w:r>
      </w:ins>
      <w:ins w:id="48" w:author="Ericsson Nov r0" w:date="2022-09-27T19:37:00Z">
        <w:r>
          <w:t>.</w:t>
        </w:r>
      </w:ins>
    </w:p>
    <w:p w14:paraId="4F51936D" w14:textId="77777777" w:rsidR="005072C0" w:rsidRDefault="005072C0" w:rsidP="005072C0">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07919E28" w14:textId="77777777" w:rsidR="005072C0" w:rsidRDefault="005072C0" w:rsidP="005072C0">
      <w:pPr>
        <w:ind w:left="851" w:hanging="284"/>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786D2B09" w14:textId="77777777" w:rsidR="005072C0" w:rsidRDefault="005072C0" w:rsidP="005072C0">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0F18F58E" w14:textId="1692154A" w:rsidR="005072C0" w:rsidRDefault="005072C0" w:rsidP="005072C0">
      <w:pPr>
        <w:pStyle w:val="NO"/>
      </w:pPr>
      <w:r>
        <w:t>NOTE</w:t>
      </w:r>
      <w:r>
        <w:rPr>
          <w:lang w:eastAsia="zh-CN"/>
        </w:rPr>
        <w:t> </w:t>
      </w:r>
      <w:ins w:id="49" w:author="Ericsson Nov r0" w:date="2022-10-05T09:57:00Z">
        <w:r w:rsidR="00502153">
          <w:rPr>
            <w:lang w:eastAsia="zh-CN"/>
          </w:rPr>
          <w:t>10</w:t>
        </w:r>
      </w:ins>
      <w:del w:id="50" w:author="Ericsson Nov r0" w:date="2022-10-05T09:57:00Z">
        <w:r w:rsidDel="00502153">
          <w:rPr>
            <w:lang w:eastAsia="zh-CN"/>
          </w:rPr>
          <w:delText>8</w:delText>
        </w:r>
      </w:del>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4B90F0AC" w14:textId="77777777" w:rsidR="005072C0" w:rsidRDefault="005072C0" w:rsidP="005072C0">
      <w:pPr>
        <w:ind w:left="851" w:hanging="284"/>
      </w:pPr>
      <w:r>
        <w:t>iii.</w:t>
      </w:r>
      <w:r>
        <w:tab/>
      </w:r>
      <w:r>
        <w:tab/>
        <w:t>the "</w:t>
      </w:r>
      <w:proofErr w:type="spellStart"/>
      <w:r>
        <w:t>anGwAddr</w:t>
      </w:r>
      <w:proofErr w:type="spellEnd"/>
      <w:r>
        <w:t>" attribute including access network gateway address when available,</w:t>
      </w:r>
    </w:p>
    <w:p w14:paraId="126DD725" w14:textId="77777777" w:rsidR="005072C0" w:rsidRDefault="005072C0" w:rsidP="005072C0">
      <w:pPr>
        <w:pStyle w:val="B2"/>
      </w:pPr>
      <w:r>
        <w:t>if the PCF has previously requested to be updated with this information in the SMF; and</w:t>
      </w:r>
    </w:p>
    <w:p w14:paraId="1AE3660F" w14:textId="77777777" w:rsidR="005072C0" w:rsidRDefault="005072C0" w:rsidP="005072C0">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w:t>
      </w:r>
      <w:r>
        <w:lastRenderedPageBreak/>
        <w:t>"CHARGING_CORRELATION"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20CF0918" w14:textId="77777777" w:rsidR="005072C0" w:rsidRDefault="005072C0" w:rsidP="005072C0">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419CA7AC" w14:textId="77777777" w:rsidR="005072C0" w:rsidRDefault="005072C0" w:rsidP="005072C0">
      <w:r>
        <w:t xml:space="preserve">The acknowledgement towards the </w:t>
      </w:r>
      <w:r>
        <w:rPr>
          <w:noProof/>
        </w:rPr>
        <w:t>NF service consumer</w:t>
      </w:r>
      <w:r>
        <w:t xml:space="preserve"> should take place before or in parallel with any required PCC rule provisioning towards the SMF.</w:t>
      </w:r>
    </w:p>
    <w:p w14:paraId="31D9560A" w14:textId="3ACE58FD" w:rsidR="005072C0" w:rsidRDefault="005072C0" w:rsidP="005072C0">
      <w:pPr>
        <w:pStyle w:val="NO"/>
      </w:pPr>
      <w:r>
        <w:t>NOTE </w:t>
      </w:r>
      <w:ins w:id="51" w:author="Ericsson Nov r0" w:date="2022-10-05T09:57:00Z">
        <w:r w:rsidR="00502153">
          <w:t>11</w:t>
        </w:r>
      </w:ins>
      <w:del w:id="52" w:author="Ericsson Nov r0" w:date="2022-10-05T09:57:00Z">
        <w:r w:rsidDel="00502153">
          <w:delText>9</w:delText>
        </w:r>
      </w:del>
      <w:r>
        <w:t>:</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2A86A6D9" w14:textId="77777777" w:rsidR="00E80501" w:rsidRDefault="00E80501" w:rsidP="00E80501"/>
    <w:p w14:paraId="0ABB8E67" w14:textId="77777777" w:rsidR="00E80501" w:rsidRPr="00806879" w:rsidRDefault="00E80501" w:rsidP="00E8050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1A43621F" w14:textId="77777777" w:rsidR="00A37DFF" w:rsidRDefault="00A37DFF" w:rsidP="00A37DFF">
      <w:pPr>
        <w:pStyle w:val="Heading4"/>
      </w:pPr>
      <w:bookmarkStart w:id="53" w:name="_Toc11300894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4.2.3.2</w:t>
      </w:r>
      <w:r>
        <w:tab/>
        <w:t>Modification of service information</w:t>
      </w:r>
      <w:bookmarkEnd w:id="53"/>
    </w:p>
    <w:p w14:paraId="2618065F" w14:textId="77777777" w:rsidR="00A37DFF" w:rsidRDefault="00A37DFF" w:rsidP="00A37DFF">
      <w:r>
        <w:t xml:space="preserve">This procedure is used to modify an existing application session context as defined in 3GPP TS 23.501 [2], 3GPP TS 23.502 [3] and 3GPP TS 23.503 [4] </w:t>
      </w:r>
      <w:bookmarkStart w:id="54" w:name="_Hlk65221768"/>
      <w:r>
        <w:t>when the feature "</w:t>
      </w:r>
      <w:proofErr w:type="spellStart"/>
      <w:r>
        <w:t>PatchCorrection</w:t>
      </w:r>
      <w:proofErr w:type="spellEnd"/>
      <w:r>
        <w:t>" is supported</w:t>
      </w:r>
      <w:bookmarkEnd w:id="54"/>
      <w:r>
        <w:t>.</w:t>
      </w:r>
    </w:p>
    <w:p w14:paraId="02B92C74" w14:textId="77777777" w:rsidR="00A37DFF" w:rsidRDefault="00A37DFF" w:rsidP="00A37DFF">
      <w:r>
        <w:t>Figure 4.2.3.2-1 illustrates the modification of service information using HTTP PATCH method.</w:t>
      </w:r>
    </w:p>
    <w:p w14:paraId="14EB0BA0" w14:textId="77777777" w:rsidR="00A37DFF" w:rsidRDefault="00A37DFF" w:rsidP="00A37DFF">
      <w:pPr>
        <w:pStyle w:val="TH"/>
      </w:pPr>
    </w:p>
    <w:p w14:paraId="1829B66C" w14:textId="77777777" w:rsidR="00A37DFF" w:rsidRDefault="00A37DFF" w:rsidP="00A37DFF">
      <w:pPr>
        <w:pStyle w:val="TH"/>
      </w:pPr>
      <w:r>
        <w:object w:dxaOrig="10121" w:dyaOrig="3311" w14:anchorId="1404E149">
          <v:shape id="_x0000_i1026" type="#_x0000_t75" style="width:455.6pt;height:149.75pt" o:ole="">
            <v:imagedata r:id="rId15" o:title=""/>
          </v:shape>
          <o:OLEObject Type="Embed" ProgID="Visio.Drawing.15" ShapeID="_x0000_i1026" DrawAspect="Content" ObjectID="_1729335336" r:id="rId16"/>
        </w:object>
      </w:r>
    </w:p>
    <w:p w14:paraId="134807AE" w14:textId="77777777" w:rsidR="00A37DFF" w:rsidRDefault="00A37DFF" w:rsidP="00A37DFF">
      <w:pPr>
        <w:pStyle w:val="TF"/>
      </w:pPr>
      <w:r>
        <w:t>Figure 4.2.3.2-1: Modification of service information using HTTP PATCH</w:t>
      </w:r>
    </w:p>
    <w:p w14:paraId="4D5B6BC3" w14:textId="77777777" w:rsidR="00A37DFF" w:rsidRDefault="00A37DFF" w:rsidP="00A37DFF">
      <w:r>
        <w:t xml:space="preserve">The </w:t>
      </w:r>
      <w:r>
        <w:rPr>
          <w:noProof/>
        </w:rPr>
        <w:t>NF service consumer</w:t>
      </w:r>
      <w:r>
        <w:t xml:space="preserve"> may modify the application session context information at any time (</w:t>
      </w:r>
      <w:proofErr w:type="gramStart"/>
      <w:r>
        <w:t>e.g.</w:t>
      </w:r>
      <w:proofErr w:type="gramEnd"/>
      <w:r>
        <w:t xml:space="preserve">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741F19B" w14:textId="77777777" w:rsidR="00A37DFF" w:rsidRDefault="00A37DFF" w:rsidP="00A37DFF">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clauses.</w:t>
      </w:r>
    </w:p>
    <w:p w14:paraId="47DE9203" w14:textId="77777777" w:rsidR="00A37DFF" w:rsidRDefault="00A37DFF" w:rsidP="00A37DFF">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w:t>
      </w:r>
    </w:p>
    <w:p w14:paraId="40945A9A" w14:textId="77777777" w:rsidR="00A37DFF" w:rsidRDefault="00A37DFF" w:rsidP="00A37DFF">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clause 4.2.3.30</w:t>
      </w:r>
      <w:r>
        <w:rPr>
          <w:lang w:eastAsia="zh-CN"/>
        </w:rPr>
        <w:t>.</w:t>
      </w:r>
    </w:p>
    <w:p w14:paraId="166493CC" w14:textId="77777777" w:rsidR="00A37DFF" w:rsidRDefault="00A37DFF" w:rsidP="00A37DFF">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2B86C863" w14:textId="77777777" w:rsidR="00A37DFF" w:rsidRDefault="00A37DFF" w:rsidP="00A37DFF">
      <w:r>
        <w:lastRenderedPageBreak/>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6CC2382F" w14:textId="77777777" w:rsidR="00A37DFF" w:rsidRDefault="00A37DFF" w:rsidP="00A37DFF">
      <w:r>
        <w:t xml:space="preserve">The </w:t>
      </w:r>
      <w:r>
        <w:rPr>
          <w:noProof/>
        </w:rPr>
        <w:t>NF service consumer</w:t>
      </w:r>
      <w:r>
        <w:t xml:space="preserve"> may also create, </w:t>
      </w:r>
      <w:proofErr w:type="gramStart"/>
      <w:r>
        <w:t>modify</w:t>
      </w:r>
      <w:proofErr w:type="gramEnd"/>
      <w:r>
        <w:t xml:space="preserve"> or remove events subscription information by sending the HTTP PATCH request message to the resource URI representing the "Individual Application Session Context" resource.</w:t>
      </w:r>
    </w:p>
    <w:p w14:paraId="71F24215" w14:textId="77777777" w:rsidR="00A37DFF" w:rsidRDefault="00A37DFF" w:rsidP="00A37DFF">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75DE05C1" w14:textId="77777777" w:rsidR="00A37DFF" w:rsidRDefault="00A37DFF" w:rsidP="00A37DFF">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618FAD21" w14:textId="77777777" w:rsidR="00A37DFF" w:rsidRDefault="00A37DFF" w:rsidP="00A37DFF">
      <w:pPr>
        <w:pStyle w:val="B10"/>
      </w:pPr>
      <w:r>
        <w:t>-</w:t>
      </w:r>
      <w:r>
        <w:tab/>
        <w:t>The "events" attribute shall include the new complete list of subscribed events.</w:t>
      </w:r>
    </w:p>
    <w:p w14:paraId="5FF1BA1B" w14:textId="77777777" w:rsidR="00A37DFF" w:rsidRDefault="00A37DFF" w:rsidP="00A37DFF">
      <w:pPr>
        <w:pStyle w:val="B10"/>
      </w:pPr>
      <w:r>
        <w:t>-</w:t>
      </w:r>
      <w:r>
        <w:tab/>
        <w:t xml:space="preserve">When the </w:t>
      </w:r>
      <w:r>
        <w:rPr>
          <w:noProof/>
        </w:rPr>
        <w:t>NF service consumer</w:t>
      </w:r>
      <w:r>
        <w:t xml:space="preserve"> requests to update the additional information related to an event (</w:t>
      </w:r>
      <w:proofErr w:type="gramStart"/>
      <w:r>
        <w:t>e.g.</w:t>
      </w:r>
      <w:proofErr w:type="gramEnd"/>
      <w:r>
        <w:t xml:space="preserve"> the </w:t>
      </w:r>
      <w:r>
        <w:rPr>
          <w:noProof/>
        </w:rPr>
        <w:t>NF service consumer</w:t>
      </w:r>
      <w:r>
        <w:t xml:space="preserve"> needs to provide new thresholds to the PCF in the "</w:t>
      </w:r>
      <w:proofErr w:type="spellStart"/>
      <w:r>
        <w:t>usgThres</w:t>
      </w:r>
      <w:proofErr w:type="spellEnd"/>
      <w:r>
        <w:t xml:space="preserve">" attribute related to the "USAGE_REPORT" event) the </w:t>
      </w:r>
      <w:r>
        <w:rPr>
          <w:noProof/>
        </w:rPr>
        <w:t>NF service consumer</w:t>
      </w:r>
      <w:r>
        <w:t xml:space="preserve"> shall include the additional information, which shall completely replace the previously provided one.</w:t>
      </w:r>
    </w:p>
    <w:p w14:paraId="577D85F5" w14:textId="77777777" w:rsidR="00A37DFF" w:rsidRDefault="00A37DFF" w:rsidP="00A37DFF">
      <w:pPr>
        <w:pStyle w:val="NO"/>
      </w:pPr>
      <w:r>
        <w:t>NOTE 1:</w:t>
      </w:r>
      <w:r>
        <w:tab/>
        <w:t xml:space="preserve">Note that when the </w:t>
      </w:r>
      <w:r>
        <w:rPr>
          <w:noProof/>
        </w:rPr>
        <w:t>NF service consumer</w:t>
      </w:r>
      <w:r>
        <w:t xml:space="preserve"> requests to remove an event, this event is not included in the "events" attribute.</w:t>
      </w:r>
    </w:p>
    <w:p w14:paraId="0588F447" w14:textId="77777777" w:rsidR="00A37DFF" w:rsidRDefault="00A37DFF" w:rsidP="00A37DFF">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2100D53" w14:textId="77777777" w:rsidR="00A37DFF" w:rsidRDefault="00A37DFF" w:rsidP="00A37DFF">
      <w:pPr>
        <w:pStyle w:val="NO"/>
      </w:pPr>
      <w:r>
        <w:t>NOTE 3:</w:t>
      </w:r>
      <w:r>
        <w:tab/>
        <w:t xml:space="preserve">When an event is removed from the "events" </w:t>
      </w:r>
      <w:proofErr w:type="gramStart"/>
      <w:r>
        <w:t>attribute</w:t>
      </w:r>
      <w:proofErr w:type="gramEnd"/>
      <w:r>
        <w:t xml:space="preserve"> but its related information is not set to null, the PCF considers the subscription to this event is terminated, the related additional information is removed, and the related procedures stop applying.</w:t>
      </w:r>
    </w:p>
    <w:p w14:paraId="6CDC1891" w14:textId="77777777" w:rsidR="00A37DFF" w:rsidRDefault="00A37DFF" w:rsidP="00A37DFF">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52A776C6" w14:textId="77777777" w:rsidR="00A37DFF" w:rsidRDefault="00A37DFF" w:rsidP="00A37DFF">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7D846CC2" w14:textId="77777777" w:rsidR="00A37DFF" w:rsidRDefault="00A37DFF" w:rsidP="00A37DFF">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5C4D3EB8" w14:textId="77777777" w:rsidR="00A37DFF" w:rsidRDefault="00A37DFF" w:rsidP="00A37DFF">
      <w:r>
        <w:t>If the PCF cannot successfully fulfil the received HTTP PATCH request due to the internal PCF error or due to the error in the HTTP PATCH request, the PCF shall send the HTTP error response as specified in clause 5.7.</w:t>
      </w:r>
    </w:p>
    <w:p w14:paraId="1A6BF695" w14:textId="77777777" w:rsidR="00A37DFF" w:rsidRDefault="00A37DFF" w:rsidP="00A37DFF">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3ADF6E86" w14:textId="77777777" w:rsidR="00A37DFF" w:rsidRDefault="00A37DFF" w:rsidP="00A37DFF">
      <w:r>
        <w:t xml:space="preserve">Otherwise, the PCF shall process the received service information </w:t>
      </w:r>
      <w:proofErr w:type="gramStart"/>
      <w:r>
        <w:t>according</w:t>
      </w:r>
      <w:proofErr w:type="gramEnd"/>
      <w:r>
        <w:t xml:space="preserve"> the operator policy and may decide whether the HTTP request message is accepted or not.</w:t>
      </w:r>
    </w:p>
    <w:p w14:paraId="289FCD98" w14:textId="77777777" w:rsidR="00A37DFF" w:rsidRDefault="00A37DFF" w:rsidP="00A37DFF">
      <w:r>
        <w:t>If the updated service information is not acceptable (</w:t>
      </w:r>
      <w:proofErr w:type="gramStart"/>
      <w:r>
        <w:t>e.g.</w:t>
      </w:r>
      <w:proofErr w:type="gramEnd"/>
      <w:r>
        <w:t xml:space="preserve">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159EFB91" w14:textId="77777777" w:rsidR="00A37DFF" w:rsidRDefault="00A37DFF" w:rsidP="00A37DFF">
      <w:r>
        <w:t>If the PCF detects that a temporary network failure has occurred (</w:t>
      </w:r>
      <w:proofErr w:type="gramStart"/>
      <w:r>
        <w:t>e.g.</w:t>
      </w:r>
      <w:proofErr w:type="gramEnd"/>
      <w:r>
        <w:t xml:space="preserve">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0F2597C3" w14:textId="77777777" w:rsidR="00A37DFF" w:rsidRDefault="00A37DFF" w:rsidP="00A37DFF">
      <w:r>
        <w:t>If the service information provided in the HTTP PATCH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lastRenderedPageBreak/>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303BBC27" w14:textId="77777777" w:rsidR="00A37DFF" w:rsidRDefault="00A37DFF" w:rsidP="00A37DFF">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7EADF35D" w14:textId="77777777" w:rsidR="00A37DFF" w:rsidRDefault="00A37DFF" w:rsidP="00A37DFF">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725E36C3" w14:textId="77777777" w:rsidR="00A37DFF" w:rsidRDefault="00A37DFF" w:rsidP="00A37DFF">
      <w:r>
        <w:t xml:space="preserve">If the request is accepted, the PCF shall update the service information with the new information received. Due to the updated service information, the PCF may need to create, </w:t>
      </w:r>
      <w:proofErr w:type="gramStart"/>
      <w:r>
        <w:t>modify</w:t>
      </w:r>
      <w:proofErr w:type="gramEnd"/>
      <w:r>
        <w:t xml:space="preserve"> or delete the related PCC rules as specified in 3GPP TS 29.513 [7] and provide the updated information towards the SMF following the corresponding procedures specified in 3GPP TS 29.512 [8].</w:t>
      </w:r>
    </w:p>
    <w:p w14:paraId="2367B9F9" w14:textId="77777777" w:rsidR="00A37DFF" w:rsidRDefault="00A37DFF" w:rsidP="00A37DFF">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5D5644EB" w14:textId="77777777" w:rsidR="00A37DFF" w:rsidRDefault="00A37DFF" w:rsidP="00A37DFF">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519EE5CE" w14:textId="77777777" w:rsidR="00A37DFF" w:rsidRDefault="00A37DFF" w:rsidP="00A37DFF">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7E2E208" w14:textId="007A9C01" w:rsidR="00A37DFF" w:rsidRDefault="00A37DFF" w:rsidP="00A37DFF">
      <w:pPr>
        <w:pStyle w:val="B10"/>
      </w:pPr>
      <w:r>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 xml:space="preserve">if the PCF has previously requested to be updated with this information in the </w:t>
      </w:r>
      <w:proofErr w:type="gramStart"/>
      <w:r>
        <w:t>SMF;</w:t>
      </w:r>
      <w:proofErr w:type="gramEnd"/>
    </w:p>
    <w:p w14:paraId="360630B6" w14:textId="77777777" w:rsidR="00A37DFF" w:rsidRDefault="00A37DFF" w:rsidP="00A37DFF">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45B955EE" w14:textId="292BC1F7" w:rsidR="00836BFE" w:rsidRPr="003107D3" w:rsidRDefault="00836BFE" w:rsidP="00836BFE">
      <w:pPr>
        <w:pStyle w:val="NO"/>
        <w:rPr>
          <w:ins w:id="55" w:author="Ericsson Nov r0" w:date="2022-10-05T09:58:00Z"/>
        </w:rPr>
      </w:pPr>
      <w:ins w:id="56" w:author="Ericsson Nov r0" w:date="2022-10-05T09:58:00Z">
        <w:r w:rsidRPr="003107D3">
          <w:t>NOTE</w:t>
        </w:r>
        <w:r w:rsidRPr="003107D3">
          <w:rPr>
            <w:lang w:val="en-US"/>
          </w:rPr>
          <w:t> </w:t>
        </w:r>
        <w:r>
          <w:rPr>
            <w:lang w:val="en-US"/>
          </w:rPr>
          <w:t>7</w:t>
        </w:r>
        <w:r w:rsidRPr="003107D3">
          <w:t>:</w:t>
        </w:r>
        <w:r w:rsidRPr="003107D3">
          <w:tab/>
        </w:r>
      </w:ins>
      <w:ins w:id="57" w:author="Ericsson Nov r0" w:date="2022-11-04T10:13:00Z">
        <w:r w:rsidR="00544CF5">
          <w:t>H</w:t>
        </w:r>
      </w:ins>
      <w:ins w:id="58" w:author="Ericsson Nov r0" w:date="2022-10-05T09:58:00Z">
        <w:r>
          <w:t>andover between non-equivalent SNPNs, and between SNPN and PLMN is not supported. When the UE is operating in SNPN access mode, the trigger reports changes of equivalent SNPNs.</w:t>
        </w:r>
      </w:ins>
    </w:p>
    <w:p w14:paraId="26878DDC" w14:textId="77777777" w:rsidR="00A37DFF" w:rsidRDefault="00A37DFF" w:rsidP="00A37DFF">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3959FF4C" w14:textId="77777777" w:rsidR="00A37DFF" w:rsidRDefault="00A37DFF" w:rsidP="00A37DFF">
      <w:pPr>
        <w:ind w:left="851" w:hanging="284"/>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4CA3E04C" w14:textId="77777777" w:rsidR="00A37DFF" w:rsidRDefault="00A37DFF" w:rsidP="00A37DFF">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45E0ADB5" w14:textId="5C89B266" w:rsidR="00A37DFF" w:rsidRDefault="00A37DFF" w:rsidP="00A37DFF">
      <w:pPr>
        <w:pStyle w:val="NO"/>
      </w:pPr>
      <w:r>
        <w:t>NOTE</w:t>
      </w:r>
      <w:r>
        <w:rPr>
          <w:lang w:eastAsia="zh-CN"/>
        </w:rPr>
        <w:t> </w:t>
      </w:r>
      <w:ins w:id="59" w:author="Ericsson Nov r0" w:date="2022-10-05T09:58:00Z">
        <w:r w:rsidR="008936A7">
          <w:rPr>
            <w:lang w:eastAsia="zh-CN"/>
          </w:rPr>
          <w:t>8</w:t>
        </w:r>
      </w:ins>
      <w:del w:id="60" w:author="Ericsson Nov r0" w:date="2022-10-05T09:58:00Z">
        <w:r w:rsidDel="008936A7">
          <w:rPr>
            <w:lang w:eastAsia="zh-CN"/>
          </w:rPr>
          <w:delText>7</w:delText>
        </w:r>
      </w:del>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5774DA62" w14:textId="77777777" w:rsidR="00A37DFF" w:rsidRDefault="00A37DFF" w:rsidP="00A37DFF">
      <w:pPr>
        <w:ind w:left="851" w:hanging="284"/>
      </w:pPr>
      <w:r>
        <w:t>iii.</w:t>
      </w:r>
      <w:r>
        <w:tab/>
      </w:r>
      <w:r>
        <w:tab/>
        <w:t>the "</w:t>
      </w:r>
      <w:proofErr w:type="spellStart"/>
      <w:r>
        <w:t>anGwAddr</w:t>
      </w:r>
      <w:proofErr w:type="spellEnd"/>
      <w:r>
        <w:t xml:space="preserve">" attribute including access network gateway address when available, </w:t>
      </w:r>
    </w:p>
    <w:p w14:paraId="38EAD571" w14:textId="77777777" w:rsidR="00A37DFF" w:rsidRDefault="00A37DFF" w:rsidP="00A37DFF">
      <w:pPr>
        <w:pStyle w:val="B2"/>
      </w:pPr>
      <w:r>
        <w:t>if the PCF has previously requested to be updated with this information in the SMF; and</w:t>
      </w:r>
    </w:p>
    <w:p w14:paraId="240B22D9" w14:textId="77777777" w:rsidR="00A37DFF" w:rsidRDefault="00A37DFF" w:rsidP="00A37DFF">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5A44ADA8" w14:textId="77777777" w:rsidR="00A37DFF" w:rsidRDefault="00A37DFF" w:rsidP="00A37DFF">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17C6E32B" w14:textId="77777777" w:rsidR="00A37DFF" w:rsidRDefault="00A37DFF" w:rsidP="00A37DFF">
      <w:r>
        <w:lastRenderedPageBreak/>
        <w:t xml:space="preserve">The HTTP response message towards the </w:t>
      </w:r>
      <w:r>
        <w:rPr>
          <w:noProof/>
        </w:rPr>
        <w:t>NF service consumer</w:t>
      </w:r>
      <w:r>
        <w:t xml:space="preserve"> should take place before or in parallel with any required PCC rule provisioning towards the SMF.</w:t>
      </w:r>
    </w:p>
    <w:p w14:paraId="4405B9FE" w14:textId="77777777" w:rsidR="00A37DFF" w:rsidRDefault="00A37DFF" w:rsidP="00A37DFF">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1563B76E" w14:textId="77777777" w:rsidR="003A21BA" w:rsidRDefault="003A21BA" w:rsidP="003A21BA"/>
    <w:p w14:paraId="2D80C124" w14:textId="535DDB81" w:rsidR="003A21BA" w:rsidRPr="00806879" w:rsidRDefault="003A21BA" w:rsidP="003A21B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35C9BC5A" w14:textId="77777777" w:rsidR="00D5777D" w:rsidRDefault="00D5777D" w:rsidP="00D5777D">
      <w:pPr>
        <w:pStyle w:val="Heading4"/>
      </w:pPr>
      <w:bookmarkStart w:id="61" w:name="_Toc113008993"/>
      <w:r>
        <w:t>4.2.5.2</w:t>
      </w:r>
      <w:r>
        <w:tab/>
        <w:t>Notification about application session context event</w:t>
      </w:r>
      <w:bookmarkEnd w:id="61"/>
    </w:p>
    <w:p w14:paraId="174BA9F4" w14:textId="77777777" w:rsidR="00D5777D" w:rsidRDefault="00D5777D" w:rsidP="00D5777D">
      <w:r>
        <w:t xml:space="preserve">This procedure is invoked by the PCF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[4].</w:t>
      </w:r>
    </w:p>
    <w:p w14:paraId="4CC3C6A3" w14:textId="77777777" w:rsidR="00D5777D" w:rsidRDefault="00D5777D" w:rsidP="00D5777D">
      <w:r>
        <w:t>Figure 4.2.5.2-1 illustrates the notification about application session context event.</w:t>
      </w:r>
    </w:p>
    <w:p w14:paraId="0DA8429F" w14:textId="77777777" w:rsidR="00D5777D" w:rsidRDefault="00D5777D" w:rsidP="00D5777D">
      <w:pPr>
        <w:pStyle w:val="TH"/>
      </w:pPr>
    </w:p>
    <w:p w14:paraId="0B10745A" w14:textId="77777777" w:rsidR="00D5777D" w:rsidRDefault="00D5777D" w:rsidP="00D5777D">
      <w:pPr>
        <w:pStyle w:val="TH"/>
      </w:pPr>
      <w:r>
        <w:object w:dxaOrig="10091" w:dyaOrig="3311" w14:anchorId="4686A08B">
          <v:shape id="_x0000_i1027" type="#_x0000_t75" style="width:453.3pt;height:149.75pt" o:ole="">
            <v:imagedata r:id="rId17" o:title=""/>
          </v:shape>
          <o:OLEObject Type="Embed" ProgID="Visio.Drawing.15" ShapeID="_x0000_i1027" DrawAspect="Content" ObjectID="_1729335337" r:id="rId18"/>
        </w:object>
      </w:r>
    </w:p>
    <w:p w14:paraId="114C6914" w14:textId="77777777" w:rsidR="00D5777D" w:rsidRDefault="00D5777D" w:rsidP="00D5777D">
      <w:pPr>
        <w:pStyle w:val="TF"/>
      </w:pPr>
      <w:r>
        <w:t>Figure 4.2.5.2-1: Notification about application session context event</w:t>
      </w:r>
    </w:p>
    <w:p w14:paraId="3B67E993" w14:textId="77777777" w:rsidR="00D5777D" w:rsidRDefault="00D5777D" w:rsidP="00D5777D">
      <w:r>
        <w:t xml:space="preserve">When the PCF </w:t>
      </w:r>
      <w:r>
        <w:rPr>
          <w:lang w:eastAsia="ko-KR"/>
        </w:rPr>
        <w:t xml:space="preserve">determines that </w:t>
      </w:r>
      <w:r>
        <w:t xml:space="preserve">the event for the </w:t>
      </w:r>
      <w:r>
        <w:rPr>
          <w:lang w:eastAsia="zh-CN"/>
        </w:rPr>
        <w:t>existing</w:t>
      </w:r>
      <w:r>
        <w:t xml:space="preserve">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 xml:space="preserve">shall invoke the Npcf_PolicyAuthorization_Notify service operation by sending the HTTP POST request (as shown in figure 4.2.5.2-1, step 1) to the </w:t>
      </w:r>
      <w:r>
        <w:rPr>
          <w:noProof/>
        </w:rPr>
        <w:t>NF service consumer</w:t>
      </w:r>
      <w:r>
        <w:t xml:space="preserve"> using the notification URI received in the subscription creation (or modification), as specified in clause 4.2.6, and appending the "notify" segment path at the end of the URI. The PCF shall provide in the body of the HTTP POST request the "</w:t>
      </w:r>
      <w:proofErr w:type="spellStart"/>
      <w:r>
        <w:t>EventsNotification</w:t>
      </w:r>
      <w:proofErr w:type="spellEnd"/>
      <w:r>
        <w:t>" data type including:</w:t>
      </w:r>
    </w:p>
    <w:p w14:paraId="1C7886EB" w14:textId="77777777" w:rsidR="00D5777D" w:rsidRDefault="00D5777D" w:rsidP="00D5777D">
      <w:pPr>
        <w:pStyle w:val="B10"/>
      </w:pPr>
      <w:r>
        <w:t>-</w:t>
      </w:r>
      <w:r>
        <w:tab/>
        <w:t>the Events Subscription resource identifier related with the notification in the "</w:t>
      </w:r>
      <w:proofErr w:type="spellStart"/>
      <w:r>
        <w:t>evSubsUri</w:t>
      </w:r>
      <w:proofErr w:type="spellEnd"/>
      <w:r>
        <w:t>" attribute; and</w:t>
      </w:r>
    </w:p>
    <w:p w14:paraId="56DCA908" w14:textId="77777777" w:rsidR="00D5777D" w:rsidRDefault="00D5777D" w:rsidP="00D5777D">
      <w:pPr>
        <w:pStyle w:val="B10"/>
      </w:pPr>
      <w:r>
        <w:t>-</w:t>
      </w:r>
      <w:r>
        <w:tab/>
        <w:t>the list of the reported events in the "</w:t>
      </w:r>
      <w:proofErr w:type="spellStart"/>
      <w:r>
        <w:t>evNotifs</w:t>
      </w:r>
      <w:proofErr w:type="spellEnd"/>
      <w:r>
        <w:t>" attribute. For each reported event, the "</w:t>
      </w:r>
      <w:proofErr w:type="spellStart"/>
      <w:r>
        <w:t>AfEventNotification</w:t>
      </w:r>
      <w:proofErr w:type="spellEnd"/>
      <w:r>
        <w:t>" data type shall include the event identifier and may include additional event information.</w:t>
      </w:r>
    </w:p>
    <w:p w14:paraId="6A4D7291" w14:textId="77777777" w:rsidR="00D5777D" w:rsidRDefault="00D5777D" w:rsidP="00D5777D">
      <w:pPr>
        <w:rPr>
          <w:lang w:eastAsia="de-DE"/>
        </w:rPr>
      </w:pPr>
      <w:r>
        <w:rPr>
          <w:lang w:eastAsia="de-DE"/>
        </w:rPr>
        <w:t>The PCF shall include:</w:t>
      </w:r>
    </w:p>
    <w:p w14:paraId="38311CA3" w14:textId="39A62DC8" w:rsidR="00D5777D" w:rsidRDefault="00D5777D" w:rsidP="00D5777D">
      <w:pPr>
        <w:pStyle w:val="B10"/>
      </w:pPr>
      <w:r>
        <w:t>-</w:t>
      </w:r>
      <w:r>
        <w:tab/>
        <w:t xml:space="preserve">if the </w:t>
      </w:r>
      <w:r>
        <w:rPr>
          <w:noProof/>
        </w:rPr>
        <w:t>NF service consumer</w:t>
      </w:r>
      <w:r>
        <w:t xml:space="preserve"> subscribed to the "PLMN_CHG" event,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 xml:space="preserve">if the PCF has requested to be updated with this information in the </w:t>
      </w:r>
      <w:proofErr w:type="gramStart"/>
      <w:r>
        <w:t>SMF;</w:t>
      </w:r>
      <w:proofErr w:type="gramEnd"/>
    </w:p>
    <w:p w14:paraId="4F246BA3" w14:textId="77777777" w:rsidR="00D5777D" w:rsidRDefault="00D5777D" w:rsidP="00D5777D">
      <w:pPr>
        <w:pStyle w:val="NO"/>
      </w:pPr>
      <w:r w:rsidRPr="00B07AF9">
        <w:rPr>
          <w:rFonts w:eastAsia="Batang"/>
        </w:rPr>
        <w:t>NOTE</w:t>
      </w:r>
      <w:r>
        <w:rPr>
          <w:rFonts w:eastAsia="Batang"/>
        </w:rPr>
        <w:t> 1</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FCBDF4F" w14:textId="1B5A6DA9" w:rsidR="00A940AF" w:rsidRPr="003107D3" w:rsidRDefault="00A940AF" w:rsidP="00A940AF">
      <w:pPr>
        <w:pStyle w:val="NO"/>
        <w:rPr>
          <w:ins w:id="62" w:author="Ericsson Nov r0" w:date="2022-10-05T10:04:00Z"/>
        </w:rPr>
      </w:pPr>
      <w:ins w:id="63" w:author="Ericsson Nov r0" w:date="2022-10-05T10:04:00Z">
        <w:r w:rsidRPr="003107D3">
          <w:t>NOTE</w:t>
        </w:r>
        <w:r w:rsidRPr="003107D3">
          <w:rPr>
            <w:lang w:val="en-US"/>
          </w:rPr>
          <w:t> </w:t>
        </w:r>
        <w:r>
          <w:rPr>
            <w:lang w:val="en-US"/>
          </w:rPr>
          <w:t>2</w:t>
        </w:r>
        <w:r w:rsidRPr="003107D3">
          <w:t>:</w:t>
        </w:r>
        <w:r w:rsidRPr="003107D3">
          <w:tab/>
        </w:r>
      </w:ins>
      <w:ins w:id="64" w:author="Ericsson Nov r0" w:date="2022-11-04T10:13:00Z">
        <w:r w:rsidR="00544CF5">
          <w:t>H</w:t>
        </w:r>
      </w:ins>
      <w:ins w:id="65" w:author="Ericsson Nov r0" w:date="2022-10-05T10:04:00Z">
        <w:r>
          <w:t>andover between non-equivalent SNPNs, and between SNPN and PLMN is not supported. When the UE is operating in SNPN access mode, the trigger reports changes of equivalent SNPNs.</w:t>
        </w:r>
      </w:ins>
    </w:p>
    <w:p w14:paraId="43421E90" w14:textId="77777777" w:rsidR="00D5777D" w:rsidRDefault="00D5777D" w:rsidP="00D5777D">
      <w:pPr>
        <w:pStyle w:val="B10"/>
      </w:pPr>
      <w:r>
        <w:t>-</w:t>
      </w:r>
      <w:r>
        <w:tab/>
        <w:t xml:space="preserve">if the </w:t>
      </w:r>
      <w:r>
        <w:rPr>
          <w:noProof/>
        </w:rPr>
        <w:t>NF service consumer</w:t>
      </w:r>
      <w:r>
        <w:t xml:space="preserve"> subscribed to the event "ACCESS_TYPE_CHANGE", the "event" attribute set to "ACCESS_TYPE_CHANGE" and:</w:t>
      </w:r>
    </w:p>
    <w:p w14:paraId="5A9B45B0" w14:textId="77777777" w:rsidR="00D5777D" w:rsidRDefault="00D5777D" w:rsidP="00D5777D">
      <w:pPr>
        <w:ind w:left="851" w:hanging="284"/>
      </w:pPr>
      <w:r>
        <w:lastRenderedPageBreak/>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and/or</w:t>
      </w:r>
    </w:p>
    <w:p w14:paraId="11CD66CE" w14:textId="77777777" w:rsidR="00D5777D" w:rsidRDefault="00D5777D" w:rsidP="00D5777D">
      <w:pPr>
        <w:ind w:left="851" w:hanging="284"/>
      </w:pPr>
      <w:r>
        <w:t>ii.</w:t>
      </w:r>
      <w:r>
        <w:tab/>
        <w:t>if the "ATSSS" feature is supported and the PDU session is a MA PDU session:</w:t>
      </w:r>
    </w:p>
    <w:p w14:paraId="0FED959A" w14:textId="77777777" w:rsidR="00D5777D" w:rsidRDefault="00D5777D" w:rsidP="00D5777D">
      <w:pPr>
        <w:pStyle w:val="B3"/>
      </w:pPr>
      <w:r>
        <w:t>a.</w:t>
      </w:r>
      <w:r>
        <w:tab/>
        <w:t>if it is the first access type report,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2890E13B" w14:textId="77777777" w:rsidR="00D5777D" w:rsidRDefault="00D5777D" w:rsidP="00D5777D">
      <w:pPr>
        <w:pStyle w:val="B3"/>
      </w:pPr>
      <w:r>
        <w:t>b.</w:t>
      </w:r>
      <w:r>
        <w:tab/>
        <w:t>if it is a subsequent access type change report:</w:t>
      </w:r>
    </w:p>
    <w:p w14:paraId="591D5552" w14:textId="77777777" w:rsidR="00D5777D" w:rsidRDefault="00D5777D" w:rsidP="00D5777D">
      <w:pPr>
        <w:pStyle w:val="B4"/>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555F102B" w14:textId="77777777" w:rsidR="00D5777D" w:rsidRDefault="00D5777D" w:rsidP="00D5777D">
      <w:pPr>
        <w:pStyle w:val="B4"/>
      </w:pPr>
      <w:r>
        <w:t>-</w:t>
      </w:r>
      <w:r>
        <w:tab/>
        <w:t>if an access type is released to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3AFC123F" w14:textId="412719EE" w:rsidR="00D5777D" w:rsidRDefault="00D5777D" w:rsidP="00D5777D">
      <w:pPr>
        <w:pStyle w:val="NO"/>
      </w:pPr>
      <w:r>
        <w:t>NOTE</w:t>
      </w:r>
      <w:r>
        <w:rPr>
          <w:rFonts w:eastAsia="Batang"/>
        </w:rPr>
        <w:t> </w:t>
      </w:r>
      <w:ins w:id="66" w:author="Ericsson Nov r0" w:date="2022-10-05T10:04:00Z">
        <w:r w:rsidR="00887C1A">
          <w:rPr>
            <w:rFonts w:eastAsia="Batang"/>
          </w:rPr>
          <w:t>3</w:t>
        </w:r>
      </w:ins>
      <w:del w:id="67" w:author="Ericsson Nov r0" w:date="2022-10-05T10:04:00Z">
        <w:r w:rsidDel="00887C1A">
          <w:rPr>
            <w:rFonts w:eastAsia="Batang"/>
          </w:rPr>
          <w:delText>2</w:delText>
        </w:r>
      </w:del>
      <w:r>
        <w:t>:</w:t>
      </w:r>
      <w:r>
        <w:tab/>
        <w:t xml:space="preserve">For a MA PDU session, if the "ATSSS" feature is not supported by the </w:t>
      </w:r>
      <w:r>
        <w:rPr>
          <w:noProof/>
        </w:rPr>
        <w:t>NF service consumer</w:t>
      </w:r>
      <w:r>
        <w:t xml:space="preserve"> the PCF shall include the "</w:t>
      </w:r>
      <w:proofErr w:type="spellStart"/>
      <w:r>
        <w:t>accessType</w:t>
      </w:r>
      <w:proofErr w:type="spellEnd"/>
      <w:r>
        <w:t>" attribute and the "</w:t>
      </w:r>
      <w:proofErr w:type="spellStart"/>
      <w:r>
        <w:t>ratType</w:t>
      </w:r>
      <w:proofErr w:type="spellEnd"/>
      <w:r>
        <w:t>"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7354BF71" w14:textId="77777777" w:rsidR="00D5777D" w:rsidRDefault="00D5777D" w:rsidP="00D5777D">
      <w:pPr>
        <w:ind w:left="851" w:hanging="284"/>
      </w:pPr>
      <w:r>
        <w:t>iii.</w:t>
      </w:r>
      <w:r>
        <w:tab/>
      </w:r>
      <w:r>
        <w:tab/>
        <w:t>the "</w:t>
      </w:r>
      <w:proofErr w:type="spellStart"/>
      <w:r>
        <w:t>anGwAddr</w:t>
      </w:r>
      <w:proofErr w:type="spellEnd"/>
      <w:r>
        <w:t>" attribute including access network gateway address when available; and</w:t>
      </w:r>
    </w:p>
    <w:p w14:paraId="154159F9" w14:textId="77777777" w:rsidR="00D5777D" w:rsidRDefault="00D5777D" w:rsidP="00D5777D">
      <w:pPr>
        <w:pStyle w:val="B10"/>
      </w:pPr>
      <w:r>
        <w:t>-</w:t>
      </w:r>
      <w:r>
        <w:tab/>
        <w:t xml:space="preserve">if the "IMS_SBI" feature is supported and if the </w:t>
      </w:r>
      <w:r>
        <w:rPr>
          <w:noProof/>
        </w:rPr>
        <w:t>NF service consumer</w:t>
      </w:r>
      <w:r>
        <w:t xml:space="preserve"> subscribed to the "CHARGING_CORRELATION" event,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07256C1E" w14:textId="77777777" w:rsidR="00D5777D" w:rsidRDefault="00D5777D" w:rsidP="00D5777D">
      <w:r>
        <w:t xml:space="preserve">The </w:t>
      </w:r>
      <w:r>
        <w:rPr>
          <w:noProof/>
        </w:rPr>
        <w:t>NF service consumer</w:t>
      </w:r>
      <w:r>
        <w:t xml:space="preserve"> notification of other specific events using the Npcf_PolicyAuthorization_Notify request is described in the related clauses.</w:t>
      </w:r>
    </w:p>
    <w:p w14:paraId="41B17964" w14:textId="77777777" w:rsidR="00D5777D" w:rsidRDefault="00D5777D" w:rsidP="00D5777D">
      <w:r>
        <w:t xml:space="preserve">Upon the reception of the HTTP POST request </w:t>
      </w:r>
      <w:r>
        <w:rPr>
          <w:lang w:eastAsia="zh-CN"/>
        </w:rPr>
        <w:t>from the PCF</w:t>
      </w:r>
      <w:r>
        <w:t xml:space="preserve"> indicating that </w:t>
      </w:r>
      <w:r>
        <w:rPr>
          <w:lang w:eastAsia="zh-CN"/>
        </w:rPr>
        <w:t xml:space="preserve">the PDU session and/or </w:t>
      </w:r>
      <w:proofErr w:type="gramStart"/>
      <w:r>
        <w:rPr>
          <w:lang w:eastAsia="zh-CN"/>
        </w:rPr>
        <w:t>service related</w:t>
      </w:r>
      <w:proofErr w:type="gramEnd"/>
      <w:r>
        <w:rPr>
          <w:lang w:eastAsia="zh-CN"/>
        </w:rPr>
        <w:t xml:space="preserve"> event occurred</w:t>
      </w:r>
      <w:r>
        <w:t xml:space="preserve">, the </w:t>
      </w:r>
      <w:r>
        <w:rPr>
          <w:noProof/>
        </w:rPr>
        <w:t>NF service consumer</w:t>
      </w:r>
      <w:r>
        <w:t xml:space="preserve"> shall acknowledge that request by sending an HTTP response message with the corresponding status code.</w:t>
      </w:r>
    </w:p>
    <w:p w14:paraId="508AB789" w14:textId="77777777" w:rsidR="00D5777D" w:rsidRDefault="00D5777D" w:rsidP="00D5777D">
      <w:r>
        <w:t xml:space="preserve">If the HTTP POST request from the PCF is accepted, the </w:t>
      </w:r>
      <w:r>
        <w:rPr>
          <w:noProof/>
        </w:rPr>
        <w:t>NF service consumer</w:t>
      </w:r>
      <w:r>
        <w:t xml:space="preserve"> shall acknowledge the receipt of the event notification with a "204 No Content" response to HTTP POST request, as shown in figure 4.2.5.2-1, step 2.</w:t>
      </w:r>
    </w:p>
    <w:p w14:paraId="74AFE42C" w14:textId="77777777" w:rsidR="00D5777D" w:rsidRDefault="00D5777D" w:rsidP="00D5777D">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AD17149" w14:textId="77777777" w:rsidR="00D5777D" w:rsidRDefault="00D5777D" w:rsidP="00D5777D">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3F7E552D" w14:textId="77777777" w:rsidR="003A21BA" w:rsidRDefault="003A21BA" w:rsidP="003A21BA"/>
    <w:p w14:paraId="6C9663AE" w14:textId="6A18E6AF" w:rsidR="003A21BA" w:rsidRPr="00806879" w:rsidRDefault="003A21BA" w:rsidP="003A21B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5A5C3776" w14:textId="77777777" w:rsidR="00EC1E10" w:rsidRDefault="00EC1E10" w:rsidP="00EC1E10">
      <w:pPr>
        <w:pStyle w:val="Heading4"/>
      </w:pPr>
      <w:bookmarkStart w:id="68" w:name="_Toc113009016"/>
      <w:r>
        <w:t>4.2.6.2</w:t>
      </w:r>
      <w:r>
        <w:tab/>
        <w:t xml:space="preserve">Handling of subscription to events for the </w:t>
      </w:r>
      <w:r>
        <w:rPr>
          <w:lang w:eastAsia="zh-CN"/>
        </w:rPr>
        <w:t>existing</w:t>
      </w:r>
      <w:r>
        <w:t xml:space="preserve"> application session context</w:t>
      </w:r>
      <w:bookmarkEnd w:id="68"/>
    </w:p>
    <w:p w14:paraId="1EC87EB0" w14:textId="77777777" w:rsidR="00EC1E10" w:rsidRDefault="00EC1E10" w:rsidP="00EC1E10">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0CB0F118" w14:textId="77777777" w:rsidR="00EC1E10" w:rsidRDefault="00EC1E10" w:rsidP="00EC1E10">
      <w:r>
        <w:t>Figure 4.2.6.2-1 illustrates the creation of events subscription information using HTTP PUT method.</w:t>
      </w:r>
    </w:p>
    <w:p w14:paraId="7B1DE04F" w14:textId="77777777" w:rsidR="00EC1E10" w:rsidRDefault="00EC1E10" w:rsidP="00EC1E10">
      <w:pPr>
        <w:pStyle w:val="TH"/>
      </w:pPr>
    </w:p>
    <w:p w14:paraId="4433388D" w14:textId="77777777" w:rsidR="00EC1E10" w:rsidRDefault="00EC1E10" w:rsidP="00EC1E10">
      <w:pPr>
        <w:pStyle w:val="TH"/>
      </w:pPr>
      <w:r>
        <w:object w:dxaOrig="10121" w:dyaOrig="3321" w14:anchorId="04D6898C">
          <v:shape id="_x0000_i1028" type="#_x0000_t75" style="width:455.6pt;height:149.2pt" o:ole="">
            <v:imagedata r:id="rId19" o:title=""/>
          </v:shape>
          <o:OLEObject Type="Embed" ProgID="Visio.Drawing.15" ShapeID="_x0000_i1028" DrawAspect="Content" ObjectID="_1729335338" r:id="rId20"/>
        </w:object>
      </w:r>
    </w:p>
    <w:p w14:paraId="7C0D4AD1" w14:textId="77777777" w:rsidR="00EC1E10" w:rsidRDefault="00EC1E10" w:rsidP="00EC1E10">
      <w:pPr>
        <w:pStyle w:val="TF"/>
      </w:pPr>
      <w:r>
        <w:t>Figure 4.2.6.2-1: Creation of events subscription information using HTTP PUT</w:t>
      </w:r>
    </w:p>
    <w:p w14:paraId="24FC2CB6" w14:textId="77777777" w:rsidR="00EC1E10" w:rsidRDefault="00EC1E10" w:rsidP="00EC1E10">
      <w:r>
        <w:t>Figure 4.2.6.2-2 illustrates the modification of events subscription information using HTTP PUT method.</w:t>
      </w:r>
    </w:p>
    <w:p w14:paraId="794C1476" w14:textId="77777777" w:rsidR="00EC1E10" w:rsidRDefault="00EC1E10" w:rsidP="00EC1E10">
      <w:pPr>
        <w:pStyle w:val="TH"/>
      </w:pPr>
    </w:p>
    <w:p w14:paraId="76B9E49B" w14:textId="77777777" w:rsidR="00EC1E10" w:rsidRDefault="00EC1E10" w:rsidP="00EC1E10">
      <w:pPr>
        <w:pStyle w:val="TH"/>
      </w:pPr>
      <w:r>
        <w:object w:dxaOrig="10121" w:dyaOrig="3321" w14:anchorId="35676360">
          <v:shape id="_x0000_i1029" type="#_x0000_t75" style="width:455.6pt;height:149.2pt" o:ole="">
            <v:imagedata r:id="rId21" o:title=""/>
          </v:shape>
          <o:OLEObject Type="Embed" ProgID="Visio.Drawing.15" ShapeID="_x0000_i1029" DrawAspect="Content" ObjectID="_1729335339" r:id="rId22"/>
        </w:object>
      </w:r>
    </w:p>
    <w:p w14:paraId="54840452" w14:textId="77777777" w:rsidR="00EC1E10" w:rsidRDefault="00EC1E10" w:rsidP="00EC1E10">
      <w:pPr>
        <w:pStyle w:val="TF"/>
      </w:pPr>
      <w:r>
        <w:t>Figure 4.2.6.2-2: Modification of events subscription information using HTTP PUT</w:t>
      </w:r>
    </w:p>
    <w:p w14:paraId="67A69AEC" w14:textId="77777777" w:rsidR="00EC1E10" w:rsidRDefault="00EC1E10" w:rsidP="00EC1E10">
      <w:r>
        <w:t xml:space="preserve">When the </w:t>
      </w:r>
      <w:r>
        <w:rPr>
          <w:noProof/>
        </w:rPr>
        <w:t>NF service consumer</w:t>
      </w:r>
      <w:r>
        <w:t xml:space="preserve"> decides to create a subscription to one or more events for the </w:t>
      </w:r>
      <w:r>
        <w:rPr>
          <w:lang w:eastAsia="zh-CN"/>
        </w:rPr>
        <w:t>existing</w:t>
      </w:r>
      <w:r>
        <w:t xml:space="preserve"> application session context or to modify an existing subscription previously created by itself at the PCF, the </w:t>
      </w:r>
      <w:r>
        <w:rPr>
          <w:noProof/>
        </w:rPr>
        <w:t>NF service consumer</w:t>
      </w:r>
      <w:r>
        <w:t xml:space="preserve">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7D924777" w14:textId="77777777" w:rsidR="00EC1E10" w:rsidRDefault="00EC1E10" w:rsidP="00EC1E10">
      <w:pPr>
        <w:pStyle w:val="B10"/>
      </w:pPr>
      <w:r>
        <w:t>-</w:t>
      </w:r>
      <w:r>
        <w:tab/>
        <w:t xml:space="preserve">the </w:t>
      </w:r>
      <w:r>
        <w:rPr>
          <w:rFonts w:ascii="Calibri" w:hAnsi="Calibri"/>
        </w:rPr>
        <w:t>"</w:t>
      </w:r>
      <w:r>
        <w:t>events" attribute with the list of events to be subscribed; and</w:t>
      </w:r>
    </w:p>
    <w:p w14:paraId="6FCCAA78" w14:textId="77777777" w:rsidR="00EC1E10" w:rsidRDefault="00EC1E10" w:rsidP="00EC1E10">
      <w:pPr>
        <w:pStyle w:val="B10"/>
      </w:pPr>
      <w:r>
        <w:t>-</w:t>
      </w:r>
      <w:r>
        <w:tab/>
        <w:t xml:space="preserve">the </w:t>
      </w:r>
      <w:r>
        <w:rPr>
          <w:rFonts w:ascii="Calibri" w:hAnsi="Calibri"/>
        </w:rPr>
        <w:t>"</w:t>
      </w:r>
      <w:proofErr w:type="spellStart"/>
      <w:r>
        <w:t>notifUri</w:t>
      </w:r>
      <w:proofErr w:type="spellEnd"/>
      <w:r>
        <w:t>" attribute that includes the Notification URI to indicate to the PCF where to send the notification of the subscribed events.</w:t>
      </w:r>
    </w:p>
    <w:p w14:paraId="19B4C2BE" w14:textId="77777777" w:rsidR="00EC1E10" w:rsidRDefault="00EC1E10" w:rsidP="00EC1E10">
      <w:pPr>
        <w:pStyle w:val="NO"/>
      </w:pPr>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469FC452" w14:textId="77777777" w:rsidR="00EC1E10" w:rsidRDefault="00EC1E10" w:rsidP="00EC1E10">
      <w:r>
        <w:t xml:space="preserve">Upon the reception of the HTTP PUT request from the </w:t>
      </w:r>
      <w:r>
        <w:rPr>
          <w:noProof/>
        </w:rPr>
        <w:t>NF service consumer</w:t>
      </w:r>
      <w:r>
        <w:t>, the PCF shall decide whether the received HTTP PUT request is accepted.</w:t>
      </w:r>
    </w:p>
    <w:p w14:paraId="7A3B5AB2" w14:textId="77777777" w:rsidR="00EC1E10" w:rsidRDefault="00EC1E10" w:rsidP="00EC1E10">
      <w:r>
        <w:t xml:space="preserve">If the HTTP PUT request from the </w:t>
      </w:r>
      <w:r>
        <w:rPr>
          <w:noProof/>
        </w:rPr>
        <w:t>NF service consumer</w:t>
      </w:r>
      <w:r>
        <w:t xml:space="preserve"> is rejected, the PCF shall indicate in the HTTP response the cause for the rejection as specified in clause 5.7.</w:t>
      </w:r>
    </w:p>
    <w:p w14:paraId="521367DB" w14:textId="77777777" w:rsidR="00EC1E10" w:rsidRDefault="00EC1E10" w:rsidP="00EC1E10">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4D842CE0" w14:textId="77777777" w:rsidR="00EC1E10" w:rsidRDefault="00EC1E10" w:rsidP="00EC1E10">
      <w:r>
        <w:lastRenderedPageBreak/>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4.2.6.2-1, step 2. The PCF shall include in the "201 Created" response:</w:t>
      </w:r>
    </w:p>
    <w:p w14:paraId="62BA71ED" w14:textId="77777777" w:rsidR="00EC1E10" w:rsidRDefault="00EC1E10" w:rsidP="00EC1E10">
      <w:pPr>
        <w:pStyle w:val="B10"/>
      </w:pPr>
      <w:r>
        <w:t>-</w:t>
      </w:r>
      <w:r>
        <w:tab/>
        <w:t xml:space="preserve">a Location header field that shall contain the URI of the created </w:t>
      </w:r>
      <w:r>
        <w:rPr>
          <w:rFonts w:ascii="Calibri" w:hAnsi="Calibri"/>
        </w:rPr>
        <w:t>"</w:t>
      </w:r>
      <w:r>
        <w:t xml:space="preserve">Events Subscription" sub-resource </w:t>
      </w:r>
      <w:proofErr w:type="gramStart"/>
      <w:r>
        <w:t>i.e.</w:t>
      </w:r>
      <w:proofErr w:type="gramEnd"/>
      <w:r>
        <w:t xml:space="preserve"> "{apiRoot}/npcf-policyauthorization/v1/app-sessions/{appSessionId}/events-subscription"; and</w:t>
      </w:r>
    </w:p>
    <w:p w14:paraId="25B18829" w14:textId="77777777" w:rsidR="00EC1E10" w:rsidRDefault="00EC1E10" w:rsidP="00EC1E10">
      <w:pPr>
        <w:pStyle w:val="B10"/>
      </w:pPr>
      <w:r>
        <w:t>-</w:t>
      </w:r>
      <w:r>
        <w:tab/>
        <w:t xml:space="preserve">a response body with the </w:t>
      </w:r>
      <w:r>
        <w:rPr>
          <w:rFonts w:ascii="Calibri" w:hAnsi="Calibri"/>
        </w:rPr>
        <w:t>"</w:t>
      </w:r>
      <w:proofErr w:type="spellStart"/>
      <w:r>
        <w:t>EventsSubscPutData</w:t>
      </w:r>
      <w:proofErr w:type="spellEnd"/>
      <w:r>
        <w:rPr>
          <w:rFonts w:ascii="Calibri" w:hAnsi="Calibri"/>
        </w:rPr>
        <w:t xml:space="preserve">" </w:t>
      </w:r>
      <w:r>
        <w:t xml:space="preserve">data type, that contains the attributes of the </w:t>
      </w:r>
      <w:r>
        <w:rPr>
          <w:rFonts w:ascii="Calibri" w:hAnsi="Calibri"/>
        </w:rPr>
        <w:t>"</w:t>
      </w:r>
      <w:proofErr w:type="spellStart"/>
      <w:r>
        <w:t>EventsSubscReqData</w:t>
      </w:r>
      <w:proofErr w:type="spellEnd"/>
      <w:r>
        <w:rPr>
          <w:rFonts w:ascii="Calibri" w:hAnsi="Calibri"/>
        </w:rPr>
        <w:t>"</w:t>
      </w:r>
      <w:r>
        <w:t xml:space="preserve"> data type, representing the created </w:t>
      </w:r>
      <w:r>
        <w:rPr>
          <w:rFonts w:ascii="Calibri" w:hAnsi="Calibri"/>
        </w:rPr>
        <w:t>"</w:t>
      </w:r>
      <w:r>
        <w:t>Events Subscription" sub-resource.</w:t>
      </w:r>
    </w:p>
    <w:p w14:paraId="26C1586D" w14:textId="77777777" w:rsidR="00EC1E10" w:rsidRDefault="00EC1E10" w:rsidP="00EC1E10">
      <w:r>
        <w:t xml:space="preserve">If the PCF determines that one or more of the subscribed events are already met in the PCF, the PCF may also include the attributes of the </w:t>
      </w:r>
      <w:r>
        <w:rPr>
          <w:rFonts w:ascii="Calibri" w:hAnsi="Calibri"/>
        </w:rPr>
        <w:t>"</w:t>
      </w:r>
      <w:proofErr w:type="spellStart"/>
      <w:r>
        <w:t>EventsNotification</w:t>
      </w:r>
      <w:proofErr w:type="spellEnd"/>
      <w:r>
        <w:rPr>
          <w:rFonts w:ascii="Calibri" w:hAnsi="Calibri"/>
        </w:rPr>
        <w:t xml:space="preserve">" </w:t>
      </w:r>
      <w:r>
        <w:t xml:space="preserve">data type within the </w:t>
      </w:r>
      <w:r>
        <w:rPr>
          <w:rFonts w:ascii="Calibri" w:hAnsi="Calibri"/>
        </w:rPr>
        <w:t>"</w:t>
      </w:r>
      <w:proofErr w:type="spellStart"/>
      <w:r>
        <w:t>EventsSubscPutData</w:t>
      </w:r>
      <w:proofErr w:type="spellEnd"/>
      <w:r>
        <w:rPr>
          <w:rFonts w:ascii="Calibri" w:hAnsi="Calibri"/>
        </w:rPr>
        <w:t xml:space="preserve">" </w:t>
      </w:r>
      <w:r>
        <w:t>data type to notify about the already met events in the PCF.</w:t>
      </w:r>
    </w:p>
    <w:p w14:paraId="626A04AB" w14:textId="77777777" w:rsidR="00EC1E10" w:rsidRDefault="00EC1E10" w:rsidP="00EC1E10">
      <w:r>
        <w:t xml:space="preserve">If the PCF accepted the HTTP PUT request to modify the events subscription, the PCF shall modify the "Events Subscription" sub-resource and shall send to the </w:t>
      </w:r>
      <w:r>
        <w:rPr>
          <w:noProof/>
        </w:rPr>
        <w:t>NF service consumer</w:t>
      </w:r>
      <w:r>
        <w:t>:</w:t>
      </w:r>
    </w:p>
    <w:p w14:paraId="1842015F" w14:textId="77777777" w:rsidR="00EC1E10" w:rsidRDefault="00EC1E10" w:rsidP="00EC1E10">
      <w:pPr>
        <w:pStyle w:val="B10"/>
      </w:pPr>
      <w:r>
        <w:t>-</w:t>
      </w:r>
      <w:r>
        <w:tab/>
        <w:t>the HTTP "204 No Content" response (as shown in figure 4.2.6.2-2, step 2a); or</w:t>
      </w:r>
    </w:p>
    <w:p w14:paraId="373B468B" w14:textId="77777777" w:rsidR="00EC1E10" w:rsidRDefault="00EC1E10" w:rsidP="00EC1E10">
      <w:pPr>
        <w:pStyle w:val="B10"/>
      </w:pPr>
      <w:r>
        <w:t>-</w:t>
      </w:r>
      <w:r>
        <w:tab/>
        <w:t>the HTTP "200 OK" response (as shown in figure 4.2.6.2-2, step 2b) including in the "</w:t>
      </w:r>
      <w:proofErr w:type="spellStart"/>
      <w:r>
        <w:t>EventsSubscPutData</w:t>
      </w:r>
      <w:proofErr w:type="spellEnd"/>
      <w:r>
        <w:t>" data type the updated representation of the "Events Subscription" sub-resource encoded within the attributes of the "</w:t>
      </w:r>
      <w:proofErr w:type="spellStart"/>
      <w:r>
        <w:t>EventsSubscReqData</w:t>
      </w:r>
      <w:proofErr w:type="spellEnd"/>
      <w:r>
        <w:t>" data type and, if one or more of the updated subscribed events are already met in the PCF, the notification of these events by including the attributes of the "</w:t>
      </w:r>
      <w:proofErr w:type="spellStart"/>
      <w:r>
        <w:t>EventsNotification</w:t>
      </w:r>
      <w:proofErr w:type="spellEnd"/>
      <w:r>
        <w:t>" data type.</w:t>
      </w:r>
    </w:p>
    <w:p w14:paraId="780E22B3" w14:textId="77777777" w:rsidR="00EC1E10" w:rsidRDefault="00EC1E10" w:rsidP="00EC1E10">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15635EC" w14:textId="1793DAAD" w:rsidR="00EC1E10" w:rsidRDefault="00EC1E10" w:rsidP="00EC1E10">
      <w:pPr>
        <w:pStyle w:val="B10"/>
      </w:pPr>
      <w:r>
        <w:t>-</w:t>
      </w:r>
      <w:r>
        <w:tab/>
        <w:t xml:space="preserve">if the </w:t>
      </w:r>
      <w:r>
        <w:rPr>
          <w:noProof/>
        </w:rPr>
        <w:t>NF service consumer</w:t>
      </w:r>
      <w:r>
        <w:t xml:space="preserve"> subscribed to the "PLMN_CHG" event in the HTTP PUT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proofErr w:type="spellStart"/>
      <w:r>
        <w:rPr>
          <w:rFonts w:cs="Arial"/>
          <w:szCs w:val="18"/>
        </w:rPr>
        <w:t>Identifie</w:t>
      </w:r>
      <w:proofErr w:type="spellEnd"/>
      <w:r>
        <w:t xml:space="preserve"> if the PCF has previously requested to be updated with this information in the SMF; and</w:t>
      </w:r>
    </w:p>
    <w:p w14:paraId="735F732D" w14:textId="77777777" w:rsidR="00EC1E10" w:rsidRDefault="00EC1E10" w:rsidP="00EC1E10">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46E006B0" w14:textId="2823DAF7" w:rsidR="001D5A23" w:rsidRPr="003107D3" w:rsidRDefault="001D5A23" w:rsidP="001D5A23">
      <w:pPr>
        <w:pStyle w:val="NO"/>
        <w:rPr>
          <w:ins w:id="69" w:author="Ericsson Nov r0" w:date="2022-10-05T10:05:00Z"/>
        </w:rPr>
      </w:pPr>
      <w:ins w:id="70" w:author="Ericsson Nov r0" w:date="2022-10-05T10:05:00Z">
        <w:r w:rsidRPr="003107D3">
          <w:t>NOTE</w:t>
        </w:r>
        <w:r w:rsidRPr="003107D3">
          <w:rPr>
            <w:lang w:val="en-US"/>
          </w:rPr>
          <w:t> </w:t>
        </w:r>
        <w:r>
          <w:rPr>
            <w:lang w:val="en-US"/>
          </w:rPr>
          <w:t>3</w:t>
        </w:r>
        <w:r w:rsidRPr="003107D3">
          <w:t>:</w:t>
        </w:r>
        <w:r w:rsidRPr="003107D3">
          <w:tab/>
        </w:r>
      </w:ins>
      <w:ins w:id="71" w:author="Ericsson Nov r0" w:date="2022-11-04T10:15:00Z">
        <w:r w:rsidR="00CE2F46">
          <w:t>H</w:t>
        </w:r>
      </w:ins>
      <w:ins w:id="72" w:author="Ericsson Nov r0" w:date="2022-10-05T10:05:00Z">
        <w:r>
          <w:t>andover between non-equivalent SNPNs, and between SNPN and PLMN is not supported. When the UE is operating in SNPN access mode, the trigger reports changes of equivalent SNPNs.</w:t>
        </w:r>
      </w:ins>
    </w:p>
    <w:p w14:paraId="2FD27A63" w14:textId="77777777" w:rsidR="00EC1E10" w:rsidRDefault="00EC1E10" w:rsidP="00EC1E10">
      <w:pPr>
        <w:pStyle w:val="B10"/>
      </w:pPr>
      <w:r>
        <w:t>-</w:t>
      </w:r>
      <w:r>
        <w:tab/>
        <w:t xml:space="preserve">if the </w:t>
      </w:r>
      <w:r>
        <w:rPr>
          <w:noProof/>
        </w:rPr>
        <w:t>NF service consumer</w:t>
      </w:r>
      <w:r>
        <w:t xml:space="preserve"> subscribed to the "ACCESS_TYPE_CHANGE" event in the HTTP PUT request, the "event" attribute set to "ACCESS_TYPE_CHANGE" and:</w:t>
      </w:r>
    </w:p>
    <w:p w14:paraId="38ADF751" w14:textId="77777777" w:rsidR="00EC1E10" w:rsidRDefault="00EC1E10" w:rsidP="00EC1E10">
      <w:pPr>
        <w:pStyle w:val="B2"/>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04F59F9E" w14:textId="77777777" w:rsidR="00EC1E10" w:rsidRDefault="00EC1E10" w:rsidP="00EC1E10">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 and</w:t>
      </w:r>
    </w:p>
    <w:p w14:paraId="5DF924EC" w14:textId="6252D05F" w:rsidR="00EC1E10" w:rsidRDefault="00EC1E10" w:rsidP="00EC1E10">
      <w:pPr>
        <w:pStyle w:val="NO"/>
      </w:pPr>
      <w:r>
        <w:t>NOTE </w:t>
      </w:r>
      <w:ins w:id="73" w:author="Ericsson Nov r0" w:date="2022-10-05T10:05:00Z">
        <w:r w:rsidR="001D5A23">
          <w:t>4</w:t>
        </w:r>
      </w:ins>
      <w:del w:id="74" w:author="Ericsson Nov r0" w:date="2022-10-05T10:05:00Z">
        <w:r w:rsidDel="001D5A23">
          <w:delText>3</w:delText>
        </w:r>
      </w:del>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(when applicable for the notified access type). When both 3GPP and non-3GPP accesses are available, the PCF includes the information corresponding to the 3GPP access.</w:t>
      </w:r>
    </w:p>
    <w:p w14:paraId="3A0A583D" w14:textId="77777777" w:rsidR="00EC1E10" w:rsidRDefault="00EC1E10" w:rsidP="00EC1E10">
      <w:pPr>
        <w:pStyle w:val="B2"/>
      </w:pPr>
      <w:r>
        <w:t>iii.</w:t>
      </w:r>
      <w:r>
        <w:tab/>
        <w:t>the "</w:t>
      </w:r>
      <w:proofErr w:type="spellStart"/>
      <w:r>
        <w:t>anGwAddr</w:t>
      </w:r>
      <w:proofErr w:type="spellEnd"/>
      <w:r>
        <w:t xml:space="preserve">" attribute including access network gateway address when available, </w:t>
      </w:r>
    </w:p>
    <w:p w14:paraId="39E7E238" w14:textId="77777777" w:rsidR="00EC1E10" w:rsidRDefault="00EC1E10" w:rsidP="00EC1E10">
      <w:pPr>
        <w:pStyle w:val="B2"/>
      </w:pPr>
      <w:r>
        <w:t>if the PCF has previously requested to be updated with this information in the SMF.</w:t>
      </w:r>
    </w:p>
    <w:p w14:paraId="0FDE51D1" w14:textId="77777777" w:rsidR="00EC1E10" w:rsidRDefault="00EC1E10" w:rsidP="00EC1E10">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607AFD39" w14:textId="77777777" w:rsidR="003A21BA" w:rsidRDefault="003A21BA" w:rsidP="003A21BA"/>
    <w:p w14:paraId="69516D04" w14:textId="0AA61EE8" w:rsidR="003A21BA" w:rsidRPr="00806879" w:rsidRDefault="003A21BA" w:rsidP="003A21B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Fifth</w:t>
      </w:r>
      <w:r w:rsidRPr="00056185">
        <w:rPr>
          <w:rFonts w:ascii="Arial" w:eastAsiaTheme="minorEastAsia" w:hAnsi="Arial" w:cs="Arial"/>
          <w:color w:val="FF0000"/>
          <w:sz w:val="28"/>
          <w:szCs w:val="28"/>
          <w:lang w:val="en-US"/>
        </w:rPr>
        <w:t xml:space="preserve"> change * * * *</w:t>
      </w:r>
    </w:p>
    <w:p w14:paraId="2368FD78" w14:textId="77777777" w:rsidR="00050D34" w:rsidRDefault="00050D34" w:rsidP="00050D34">
      <w:pPr>
        <w:pStyle w:val="Heading4"/>
      </w:pPr>
      <w:bookmarkStart w:id="75" w:name="_Toc28012392"/>
      <w:bookmarkStart w:id="76" w:name="_Toc36038345"/>
      <w:bookmarkStart w:id="77" w:name="_Toc45133615"/>
      <w:bookmarkStart w:id="78" w:name="_Toc51762369"/>
      <w:bookmarkStart w:id="79" w:name="_Toc59016941"/>
      <w:bookmarkStart w:id="80" w:name="_Toc113009017"/>
      <w:r>
        <w:t>4.2.6.3</w:t>
      </w:r>
      <w:r>
        <w:tab/>
        <w:t>Initial subscription to events without provisioning of service information</w:t>
      </w:r>
      <w:bookmarkEnd w:id="75"/>
      <w:bookmarkEnd w:id="76"/>
      <w:bookmarkEnd w:id="77"/>
      <w:bookmarkEnd w:id="78"/>
      <w:bookmarkEnd w:id="79"/>
      <w:bookmarkEnd w:id="80"/>
    </w:p>
    <w:p w14:paraId="0DD0A9C2" w14:textId="77777777" w:rsidR="00050D34" w:rsidRDefault="00050D34" w:rsidP="00050D34">
      <w:r>
        <w:t xml:space="preserve">The </w:t>
      </w:r>
      <w:r>
        <w:rPr>
          <w:noProof/>
        </w:rPr>
        <w:t>NF service consumer</w:t>
      </w:r>
      <w:r>
        <w:t xml:space="preserve"> may subscribe with the PCF to events notification without providing service information. </w:t>
      </w:r>
    </w:p>
    <w:p w14:paraId="190D1DB1" w14:textId="77777777" w:rsidR="00050D34" w:rsidRDefault="00050D34" w:rsidP="00050D34">
      <w:pPr>
        <w:pStyle w:val="NO"/>
      </w:pPr>
      <w:r>
        <w:lastRenderedPageBreak/>
        <w:t>NOTE 1:</w:t>
      </w:r>
      <w:r>
        <w:tab/>
      </w:r>
      <w:r>
        <w:rPr>
          <w:lang w:val="en-US"/>
        </w:rPr>
        <w:t xml:space="preserve">This service operation is intended to create a resource that enables to handle subscription to events without provisioning service information. For the scenarios where it is known the </w:t>
      </w:r>
      <w:r>
        <w:rPr>
          <w:noProof/>
        </w:rPr>
        <w:t>NF service consumer</w:t>
      </w:r>
      <w:r>
        <w:rPr>
          <w:lang w:val="en-US"/>
        </w:rPr>
        <w:t xml:space="preserve">, after creating a subscription without service information, could require an application session context with the PCF with required service information, the </w:t>
      </w:r>
      <w:r>
        <w:rPr>
          <w:noProof/>
        </w:rPr>
        <w:t>NF service consumer</w:t>
      </w:r>
      <w:r>
        <w:rPr>
          <w:lang w:val="en-US"/>
        </w:rPr>
        <w:t xml:space="preserve"> needs to create an Individual Application Session context as described in clause</w:t>
      </w:r>
      <w:r>
        <w:t> </w:t>
      </w:r>
      <w:r>
        <w:rPr>
          <w:lang w:val="en-US"/>
        </w:rPr>
        <w:t>4.2.2.2.</w:t>
      </w:r>
    </w:p>
    <w:p w14:paraId="2738DB34" w14:textId="77777777" w:rsidR="00050D34" w:rsidRDefault="00050D34" w:rsidP="00050D34">
      <w:r>
        <w:t>Figure 4.2.6.3-1 illustrates the initial subscription to events without provisioning of service information.</w:t>
      </w:r>
    </w:p>
    <w:p w14:paraId="4B3E33CE" w14:textId="77777777" w:rsidR="00050D34" w:rsidRDefault="00050D34" w:rsidP="00050D34">
      <w:pPr>
        <w:pStyle w:val="TH"/>
      </w:pPr>
    </w:p>
    <w:p w14:paraId="2C563E7A" w14:textId="77777777" w:rsidR="00050D34" w:rsidRDefault="00050D34" w:rsidP="00050D34">
      <w:pPr>
        <w:pStyle w:val="TH"/>
      </w:pPr>
      <w:r>
        <w:object w:dxaOrig="10121" w:dyaOrig="3311" w14:anchorId="1E14EA30">
          <v:shape id="_x0000_i1030" type="#_x0000_t75" style="width:455.6pt;height:149.75pt" o:ole="">
            <v:imagedata r:id="rId23" o:title=""/>
          </v:shape>
          <o:OLEObject Type="Embed" ProgID="Visio.Drawing.15" ShapeID="_x0000_i1030" DrawAspect="Content" ObjectID="_1729335340" r:id="rId24"/>
        </w:object>
      </w:r>
    </w:p>
    <w:p w14:paraId="03A7A398" w14:textId="77777777" w:rsidR="00050D34" w:rsidRDefault="00050D34" w:rsidP="00050D34">
      <w:pPr>
        <w:pStyle w:val="TF"/>
      </w:pPr>
      <w:r>
        <w:t>Figure 4.2.6.3-1: Initial Subscription to events without provisioning of service information</w:t>
      </w:r>
    </w:p>
    <w:p w14:paraId="513BA674" w14:textId="77777777" w:rsidR="00050D34" w:rsidRDefault="00050D34" w:rsidP="00050D34">
      <w:r>
        <w:t xml:space="preserve">When a </w:t>
      </w:r>
      <w:r>
        <w:rPr>
          <w:noProof/>
        </w:rPr>
        <w:t>NF service consumer</w:t>
      </w:r>
      <w:r>
        <w:t xml:space="preserve"> establishes an application session context with the PCF to subscribe to events and does not require PCC control for the related media, the </w:t>
      </w:r>
      <w:r>
        <w:rPr>
          <w:noProof/>
        </w:rPr>
        <w:t>NF service consumer</w:t>
      </w:r>
      <w:r>
        <w:t xml:space="preserve">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786D9EBB" w14:textId="77777777" w:rsidR="00050D34" w:rsidRDefault="00050D34" w:rsidP="00050D34">
      <w:r>
        <w:t xml:space="preserve">The </w:t>
      </w:r>
      <w:r>
        <w:rPr>
          <w:noProof/>
        </w:rPr>
        <w:t>NF service consumer</w:t>
      </w:r>
      <w:r>
        <w:t xml:space="preserve"> shall include in the "</w:t>
      </w:r>
      <w:proofErr w:type="spellStart"/>
      <w:r>
        <w:t>ascReqData</w:t>
      </w:r>
      <w:proofErr w:type="spellEnd"/>
      <w:r>
        <w:t>" attribute of the "</w:t>
      </w:r>
      <w:proofErr w:type="spellStart"/>
      <w:r>
        <w:t>AppSessionContext</w:t>
      </w:r>
      <w:proofErr w:type="spellEnd"/>
      <w:r>
        <w:t>" data type in the payload body of the HTTP POST request:</w:t>
      </w:r>
    </w:p>
    <w:p w14:paraId="206F7009" w14:textId="77777777" w:rsidR="00050D34" w:rsidRDefault="00050D34" w:rsidP="00050D34">
      <w:pPr>
        <w:pStyle w:val="B10"/>
      </w:pPr>
      <w:r>
        <w:t>-</w:t>
      </w:r>
      <w:r>
        <w:tab/>
        <w:t>either the "</w:t>
      </w:r>
      <w:proofErr w:type="spellStart"/>
      <w:r>
        <w:t>ueMac</w:t>
      </w:r>
      <w:proofErr w:type="spellEnd"/>
      <w:r>
        <w:t xml:space="preserve">" attribute containing the UE MAC address, or the "ueIpv4" attribute or "ueIpv6" attribute containing the UE IPv4 or the IPv6 </w:t>
      </w:r>
      <w:proofErr w:type="gramStart"/>
      <w:r>
        <w:t>address;</w:t>
      </w:r>
      <w:proofErr w:type="gramEnd"/>
      <w:r>
        <w:t xml:space="preserve"> </w:t>
      </w:r>
    </w:p>
    <w:p w14:paraId="6E29C5BC" w14:textId="77777777" w:rsidR="00050D34" w:rsidRDefault="00050D34" w:rsidP="00050D34">
      <w:pPr>
        <w:pStyle w:val="B10"/>
      </w:pPr>
      <w:r>
        <w:t>-</w:t>
      </w:r>
      <w:r>
        <w:tab/>
        <w:t>the "</w:t>
      </w:r>
      <w:proofErr w:type="spellStart"/>
      <w:r>
        <w:t>notifUri</w:t>
      </w:r>
      <w:proofErr w:type="spellEnd"/>
      <w:r>
        <w:t xml:space="preserve">" attribute containing the URI where the PCF shall request to the </w:t>
      </w:r>
      <w:r>
        <w:rPr>
          <w:noProof/>
        </w:rPr>
        <w:t>NF service consumer</w:t>
      </w:r>
      <w:r>
        <w:t xml:space="preserve"> the deletion of the "Individual Application Session Context" resource"; and</w:t>
      </w:r>
    </w:p>
    <w:p w14:paraId="5393AD8A" w14:textId="77777777" w:rsidR="00050D34" w:rsidRDefault="00050D34" w:rsidP="00050D34">
      <w:pPr>
        <w:pStyle w:val="B10"/>
      </w:pPr>
      <w:r>
        <w:t>-</w:t>
      </w:r>
      <w:r>
        <w:tab/>
        <w:t>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w:t>
      </w:r>
    </w:p>
    <w:p w14:paraId="637564DE" w14:textId="77777777" w:rsidR="00050D34" w:rsidRDefault="00050D34" w:rsidP="00050D34">
      <w:pPr>
        <w:pStyle w:val="B2"/>
      </w:pPr>
      <w:r>
        <w:t>a.</w:t>
      </w:r>
      <w:r>
        <w:tab/>
        <w:t xml:space="preserve">the events to subscribe to in the "events" attribute; and </w:t>
      </w:r>
    </w:p>
    <w:p w14:paraId="29AB7B68" w14:textId="77777777" w:rsidR="00050D34" w:rsidRDefault="00050D34" w:rsidP="00050D34">
      <w:pPr>
        <w:pStyle w:val="B2"/>
      </w:pPr>
      <w:r>
        <w:t>b.</w:t>
      </w:r>
      <w:r>
        <w:tab/>
        <w:t>the notification URI where to address the notification of the met events within the "</w:t>
      </w:r>
      <w:proofErr w:type="spellStart"/>
      <w:r>
        <w:t>notifUri</w:t>
      </w:r>
      <w:proofErr w:type="spellEnd"/>
      <w:r>
        <w:t>" attribute.</w:t>
      </w:r>
    </w:p>
    <w:p w14:paraId="32AA07B1" w14:textId="77777777" w:rsidR="00050D34" w:rsidRDefault="00050D34" w:rsidP="00050D34">
      <w:r>
        <w:t xml:space="preserve">The </w:t>
      </w:r>
      <w:r>
        <w:rPr>
          <w:noProof/>
        </w:rPr>
        <w:t>NF service consumer</w:t>
      </w:r>
      <w:r>
        <w:t xml:space="preserve">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3FF5F302" w14:textId="77777777" w:rsidR="00050D34" w:rsidRDefault="00050D34" w:rsidP="00050D34">
      <w:r>
        <w:t>If the PCF cannot successfully fulfil the received HTTP POST request due to the internal PCF error or due to the error in the HTTP POST request, the PCF shall send the HTTP error response as specified in clause 5.7.</w:t>
      </w:r>
    </w:p>
    <w:p w14:paraId="5978682B" w14:textId="77777777" w:rsidR="00050D34" w:rsidRDefault="00050D34" w:rsidP="00050D34">
      <w:r>
        <w:t xml:space="preserve">Otherwise, when the PCF receives the HTTP POST request from the </w:t>
      </w:r>
      <w:r>
        <w:rPr>
          <w:noProof/>
        </w:rPr>
        <w:t>NF service consumer</w:t>
      </w:r>
      <w:r>
        <w:t>, the PCF shall apply session binding as described in 3GPP TS 29.513 [7]. The PCF identifies the PDU session for which the HTTP POST request applies as described in clause 4.2.2.2.</w:t>
      </w:r>
    </w:p>
    <w:p w14:paraId="7B412EA8" w14:textId="77777777" w:rsidR="00050D34" w:rsidRDefault="00050D34" w:rsidP="00050D34">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0EA7D899" w14:textId="77777777" w:rsidR="00050D34" w:rsidRDefault="00050D34" w:rsidP="00050D34">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582D18E8" w14:textId="77777777" w:rsidR="00050D34" w:rsidRDefault="00050D34" w:rsidP="00050D34">
      <w:r>
        <w:lastRenderedPageBreak/>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4.2.6.3-1, step 2. The PCF shall include in the "201 Created" response:</w:t>
      </w:r>
    </w:p>
    <w:p w14:paraId="55216661" w14:textId="77777777" w:rsidR="00050D34" w:rsidRDefault="00050D34" w:rsidP="00050D34">
      <w:pPr>
        <w:pStyle w:val="B10"/>
      </w:pPr>
      <w:r>
        <w:t>-</w:t>
      </w:r>
      <w:r>
        <w:tab/>
        <w:t>a Location header field; and</w:t>
      </w:r>
    </w:p>
    <w:p w14:paraId="7D6178DE" w14:textId="77777777" w:rsidR="00050D34" w:rsidRDefault="00050D34" w:rsidP="00050D34">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1F66D07D" w14:textId="77777777" w:rsidR="00050D34" w:rsidRDefault="00050D34" w:rsidP="00050D34">
      <w:r>
        <w:t xml:space="preserve">The Location header field shall contain the URI of the created events subscription sub-resource </w:t>
      </w:r>
      <w:proofErr w:type="gramStart"/>
      <w:r>
        <w:t>i.e.</w:t>
      </w:r>
      <w:proofErr w:type="gramEnd"/>
      <w:r>
        <w:t xml:space="preserve"> "{apiRoot}/npcf-policyauthorization/v1/app-sessions/{appSessionId}/events-subscription".</w:t>
      </w:r>
    </w:p>
    <w:p w14:paraId="46591E5B" w14:textId="77777777" w:rsidR="00050D34" w:rsidRDefault="00050D34" w:rsidP="00050D34">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63EE65D1" w14:textId="77777777" w:rsidR="00050D34" w:rsidRDefault="00050D34" w:rsidP="00050D34">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4BC4FE2F" w14:textId="22EEFFC6" w:rsidR="00050D34" w:rsidRDefault="00050D34" w:rsidP="00050D34">
      <w:pPr>
        <w:pStyle w:val="B10"/>
        <w:rPr>
          <w:lang w:eastAsia="de-DE"/>
        </w:rPr>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rPr>
          <w:lang w:eastAsia="de-DE"/>
        </w:rPr>
        <w:t xml:space="preserve">if the PCF has previously requested to be updated with this information in the </w:t>
      </w:r>
      <w:proofErr w:type="gramStart"/>
      <w:r>
        <w:rPr>
          <w:lang w:eastAsia="de-DE"/>
        </w:rPr>
        <w:t>SMF;</w:t>
      </w:r>
      <w:proofErr w:type="gramEnd"/>
    </w:p>
    <w:p w14:paraId="5F582332" w14:textId="77777777" w:rsidR="00050D34" w:rsidRDefault="00050D34" w:rsidP="00050D34">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F5E331C" w14:textId="35E048CD" w:rsidR="002D2DC2" w:rsidRPr="003107D3" w:rsidRDefault="002D2DC2" w:rsidP="002D2DC2">
      <w:pPr>
        <w:pStyle w:val="NO"/>
        <w:rPr>
          <w:ins w:id="81" w:author="Ericsson Nov r0" w:date="2022-10-05T10:05:00Z"/>
        </w:rPr>
      </w:pPr>
      <w:ins w:id="82" w:author="Ericsson Nov r0" w:date="2022-10-05T10:05:00Z">
        <w:r w:rsidRPr="003107D3">
          <w:t>NOTE</w:t>
        </w:r>
        <w:r w:rsidRPr="003107D3">
          <w:rPr>
            <w:lang w:val="en-US"/>
          </w:rPr>
          <w:t> </w:t>
        </w:r>
        <w:r>
          <w:rPr>
            <w:lang w:val="en-US"/>
          </w:rPr>
          <w:t>3</w:t>
        </w:r>
        <w:r w:rsidRPr="003107D3">
          <w:t>:</w:t>
        </w:r>
        <w:r w:rsidRPr="003107D3">
          <w:tab/>
        </w:r>
      </w:ins>
      <w:ins w:id="83" w:author="Ericsson Nov r0" w:date="2022-11-04T10:15:00Z">
        <w:r w:rsidR="00B114EE">
          <w:t>H</w:t>
        </w:r>
      </w:ins>
      <w:ins w:id="84" w:author="Ericsson Nov r0" w:date="2022-10-05T10:05:00Z">
        <w:r>
          <w:t>andover between non-equivalent SNPNs, and between SNPN and PLMN is not supported. When the UE is operating in SNPN access mode, the trigger reports changes of equivalent SNPNs.</w:t>
        </w:r>
      </w:ins>
    </w:p>
    <w:p w14:paraId="534B1200" w14:textId="77777777" w:rsidR="00050D34" w:rsidRDefault="00050D34" w:rsidP="00050D34">
      <w:pPr>
        <w:pStyle w:val="B10"/>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01FE65DE" w14:textId="77777777" w:rsidR="00050D34" w:rsidRDefault="00050D34" w:rsidP="00050D34">
      <w:pPr>
        <w:pStyle w:val="B2"/>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14:paraId="17969D4A" w14:textId="77777777" w:rsidR="00050D34" w:rsidRDefault="00050D34" w:rsidP="00050D34">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p>
    <w:p w14:paraId="081CD6BD" w14:textId="6003AC8E" w:rsidR="00050D34" w:rsidRDefault="00050D34" w:rsidP="00050D34">
      <w:pPr>
        <w:pStyle w:val="NO"/>
      </w:pPr>
      <w:r>
        <w:t>NOTE </w:t>
      </w:r>
      <w:ins w:id="85" w:author="Ericsson Nov r0" w:date="2022-10-05T10:05:00Z">
        <w:r w:rsidR="002D2DC2">
          <w:t>4</w:t>
        </w:r>
      </w:ins>
      <w:del w:id="86" w:author="Ericsson Nov r0" w:date="2022-10-05T10:05:00Z">
        <w:r w:rsidDel="002D2DC2">
          <w:delText>3</w:delText>
        </w:r>
      </w:del>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5566B347" w14:textId="77777777" w:rsidR="00050D34" w:rsidRDefault="00050D34" w:rsidP="00050D34">
      <w:pPr>
        <w:pStyle w:val="B2"/>
        <w:rPr>
          <w:lang w:eastAsia="de-DE"/>
        </w:rPr>
      </w:pPr>
      <w:r>
        <w:t>iii.</w:t>
      </w:r>
      <w:r>
        <w:tab/>
      </w:r>
      <w:r>
        <w:rPr>
          <w:lang w:eastAsia="de-DE"/>
        </w:rPr>
        <w:t xml:space="preserve">the </w:t>
      </w:r>
      <w:r>
        <w:rPr>
          <w:rFonts w:ascii="Calibri" w:hAnsi="Calibri"/>
        </w:rPr>
        <w:t>"</w:t>
      </w:r>
      <w:proofErr w:type="spellStart"/>
      <w:r>
        <w:t>anGwAddress</w:t>
      </w:r>
      <w:proofErr w:type="spellEnd"/>
      <w:r>
        <w:rPr>
          <w:rFonts w:ascii="Calibri" w:hAnsi="Calibri"/>
        </w:rPr>
        <w:t>"</w:t>
      </w:r>
      <w:r>
        <w:rPr>
          <w:lang w:eastAsia="de-DE"/>
        </w:rPr>
        <w:t xml:space="preserve"> attribute including access network gateway address when available, </w:t>
      </w:r>
    </w:p>
    <w:p w14:paraId="5FF8817C" w14:textId="77777777" w:rsidR="00050D34" w:rsidRDefault="00050D34" w:rsidP="00050D34">
      <w:pPr>
        <w:pStyle w:val="B2"/>
        <w:rPr>
          <w:lang w:eastAsia="de-DE"/>
        </w:rPr>
      </w:pPr>
      <w:r>
        <w:rPr>
          <w:lang w:eastAsia="de-DE"/>
        </w:rPr>
        <w:t>if the PCF has previously requested to be updated with this information in the SMF; and</w:t>
      </w:r>
    </w:p>
    <w:p w14:paraId="5B8C51F4" w14:textId="77777777" w:rsidR="00050D34" w:rsidRDefault="00050D34" w:rsidP="00050D34">
      <w:pPr>
        <w:pStyle w:val="B10"/>
        <w:rPr>
          <w:lang w:eastAsia="de-DE"/>
        </w:rPr>
      </w:pPr>
      <w:r>
        <w:rPr>
          <w:lang w:eastAsia="de-DE"/>
        </w:rPr>
        <w:t>-</w:t>
      </w:r>
      <w:r>
        <w:rPr>
          <w:lang w:eastAsia="de-DE"/>
        </w:rPr>
        <w:tab/>
      </w:r>
      <w:r>
        <w:t xml:space="preserve">if the "IMS_SBI" feature is supported and </w:t>
      </w:r>
      <w:r>
        <w:rPr>
          <w:lang w:eastAsia="de-DE"/>
        </w:rPr>
        <w:t xml:space="preserve">if the </w:t>
      </w:r>
      <w:r>
        <w:rPr>
          <w:noProof/>
        </w:rPr>
        <w:t>NF service consumer</w:t>
      </w:r>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14:paraId="3130EAAA" w14:textId="07FFA393" w:rsidR="00050D34" w:rsidRDefault="00050D34" w:rsidP="00050D34">
      <w:pPr>
        <w:pStyle w:val="NO"/>
      </w:pPr>
      <w:r>
        <w:t>NOTE </w:t>
      </w:r>
      <w:ins w:id="87" w:author="Ericsson Nov r0" w:date="2022-10-05T10:05:00Z">
        <w:r w:rsidR="002D2DC2">
          <w:t>5</w:t>
        </w:r>
      </w:ins>
      <w:del w:id="88" w:author="Ericsson Nov r0" w:date="2022-10-05T10:05:00Z">
        <w:r w:rsidDel="002D2DC2">
          <w:delText>4</w:delText>
        </w:r>
      </w:del>
      <w:r>
        <w:t>:</w:t>
      </w:r>
      <w:r>
        <w:tab/>
      </w:r>
      <w:r>
        <w:rPr>
          <w:lang w:val="en-US"/>
        </w:rPr>
        <w:t>Due to the resource structure, as result of the Npcf_PolicyAuthorization_Subscribe service operation using POST methods, the PCF creates an Individual Application Session context resource which can only be deleted via Npcf_PolicyAuthorization_Delete service operation.</w:t>
      </w: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FDA0D" w14:textId="77777777" w:rsidR="00E64E87" w:rsidRDefault="00E64E87">
      <w:r>
        <w:separator/>
      </w:r>
    </w:p>
  </w:endnote>
  <w:endnote w:type="continuationSeparator" w:id="0">
    <w:p w14:paraId="3E010353" w14:textId="77777777" w:rsidR="00E64E87" w:rsidRDefault="00E6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5FED7" w14:textId="77777777" w:rsidR="00E64E87" w:rsidRDefault="00E64E87">
      <w:r>
        <w:separator/>
      </w:r>
    </w:p>
  </w:footnote>
  <w:footnote w:type="continuationSeparator" w:id="0">
    <w:p w14:paraId="7175B7E2" w14:textId="77777777" w:rsidR="00E64E87" w:rsidRDefault="00E6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29BD6AA7"/>
    <w:multiLevelType w:val="hybridMultilevel"/>
    <w:tmpl w:val="40C8CED0"/>
    <w:lvl w:ilvl="0" w:tplc="CD26D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4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5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6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9"/>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3"/>
  </w:num>
  <w:num w:numId="15">
    <w:abstractNumId w:val="31"/>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9"/>
  </w:num>
  <w:num w:numId="18">
    <w:abstractNumId w:val="5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43"/>
  </w:num>
  <w:num w:numId="21">
    <w:abstractNumId w:val="50"/>
  </w:num>
  <w:num w:numId="22">
    <w:abstractNumId w:val="28"/>
  </w:num>
  <w:num w:numId="23">
    <w:abstractNumId w:val="34"/>
  </w:num>
  <w:num w:numId="24">
    <w:abstractNumId w:val="37"/>
  </w:num>
  <w:num w:numId="25">
    <w:abstractNumId w:val="32"/>
  </w:num>
  <w:num w:numId="26">
    <w:abstractNumId w:val="41"/>
  </w:num>
  <w:num w:numId="27">
    <w:abstractNumId w:val="26"/>
  </w:num>
  <w:num w:numId="28">
    <w:abstractNumId w:val="45"/>
  </w:num>
  <w:num w:numId="29">
    <w:abstractNumId w:val="57"/>
  </w:num>
  <w:num w:numId="30">
    <w:abstractNumId w:val="36"/>
  </w:num>
  <w:num w:numId="31">
    <w:abstractNumId w:val="61"/>
  </w:num>
  <w:num w:numId="32">
    <w:abstractNumId w:val="22"/>
  </w:num>
  <w:num w:numId="33">
    <w:abstractNumId w:val="15"/>
  </w:num>
  <w:num w:numId="34">
    <w:abstractNumId w:val="13"/>
  </w:num>
  <w:num w:numId="35">
    <w:abstractNumId w:val="44"/>
  </w:num>
  <w:num w:numId="36">
    <w:abstractNumId w:val="30"/>
  </w:num>
  <w:num w:numId="37">
    <w:abstractNumId w:val="18"/>
  </w:num>
  <w:num w:numId="38">
    <w:abstractNumId w:val="16"/>
  </w:num>
  <w:num w:numId="39">
    <w:abstractNumId w:val="42"/>
  </w:num>
  <w:num w:numId="40">
    <w:abstractNumId w:val="62"/>
  </w:num>
  <w:num w:numId="41">
    <w:abstractNumId w:val="35"/>
  </w:num>
  <w:num w:numId="42">
    <w:abstractNumId w:val="19"/>
  </w:num>
  <w:num w:numId="43">
    <w:abstractNumId w:val="51"/>
  </w:num>
  <w:num w:numId="44">
    <w:abstractNumId w:val="11"/>
  </w:num>
  <w:num w:numId="45">
    <w:abstractNumId w:val="48"/>
  </w:num>
  <w:num w:numId="46">
    <w:abstractNumId w:val="29"/>
  </w:num>
  <w:num w:numId="47">
    <w:abstractNumId w:val="55"/>
  </w:num>
  <w:num w:numId="48">
    <w:abstractNumId w:val="60"/>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0D0"/>
    <w:rsid w:val="000165E5"/>
    <w:rsid w:val="0001744F"/>
    <w:rsid w:val="00020678"/>
    <w:rsid w:val="00022E4A"/>
    <w:rsid w:val="00023C14"/>
    <w:rsid w:val="00033B30"/>
    <w:rsid w:val="00034720"/>
    <w:rsid w:val="00042329"/>
    <w:rsid w:val="00043D61"/>
    <w:rsid w:val="000441E6"/>
    <w:rsid w:val="00044B1B"/>
    <w:rsid w:val="00046AB9"/>
    <w:rsid w:val="00050D34"/>
    <w:rsid w:val="00050FB0"/>
    <w:rsid w:val="00056185"/>
    <w:rsid w:val="00062BBB"/>
    <w:rsid w:val="0006679E"/>
    <w:rsid w:val="00066CCE"/>
    <w:rsid w:val="0007065B"/>
    <w:rsid w:val="000714BB"/>
    <w:rsid w:val="00072B60"/>
    <w:rsid w:val="00073906"/>
    <w:rsid w:val="00077058"/>
    <w:rsid w:val="000814C7"/>
    <w:rsid w:val="000854DF"/>
    <w:rsid w:val="00085C8B"/>
    <w:rsid w:val="000866A7"/>
    <w:rsid w:val="00087C64"/>
    <w:rsid w:val="00091CAB"/>
    <w:rsid w:val="00094369"/>
    <w:rsid w:val="000A3996"/>
    <w:rsid w:val="000A6394"/>
    <w:rsid w:val="000A7AED"/>
    <w:rsid w:val="000B0A78"/>
    <w:rsid w:val="000B5881"/>
    <w:rsid w:val="000B7FED"/>
    <w:rsid w:val="000C038A"/>
    <w:rsid w:val="000C2FE0"/>
    <w:rsid w:val="000C6598"/>
    <w:rsid w:val="000C7911"/>
    <w:rsid w:val="000C7A40"/>
    <w:rsid w:val="000D01B7"/>
    <w:rsid w:val="000D44B3"/>
    <w:rsid w:val="000D50AA"/>
    <w:rsid w:val="000D5587"/>
    <w:rsid w:val="000E36DD"/>
    <w:rsid w:val="000F0A6D"/>
    <w:rsid w:val="000F5AF1"/>
    <w:rsid w:val="000F77FD"/>
    <w:rsid w:val="00102DB5"/>
    <w:rsid w:val="00110ED2"/>
    <w:rsid w:val="001147EC"/>
    <w:rsid w:val="00120591"/>
    <w:rsid w:val="001325A2"/>
    <w:rsid w:val="0014275C"/>
    <w:rsid w:val="00142ED2"/>
    <w:rsid w:val="00143BF2"/>
    <w:rsid w:val="00145D43"/>
    <w:rsid w:val="00147582"/>
    <w:rsid w:val="001476E5"/>
    <w:rsid w:val="00163C41"/>
    <w:rsid w:val="001755F6"/>
    <w:rsid w:val="0017575B"/>
    <w:rsid w:val="00177733"/>
    <w:rsid w:val="00190F1C"/>
    <w:rsid w:val="00192C46"/>
    <w:rsid w:val="0019451D"/>
    <w:rsid w:val="001A08B3"/>
    <w:rsid w:val="001A0EC2"/>
    <w:rsid w:val="001A322C"/>
    <w:rsid w:val="001A3AD9"/>
    <w:rsid w:val="001A7B60"/>
    <w:rsid w:val="001B00A4"/>
    <w:rsid w:val="001B331F"/>
    <w:rsid w:val="001B52F0"/>
    <w:rsid w:val="001B770C"/>
    <w:rsid w:val="001B7A65"/>
    <w:rsid w:val="001D5A23"/>
    <w:rsid w:val="001D5DBC"/>
    <w:rsid w:val="001E41F3"/>
    <w:rsid w:val="001E5513"/>
    <w:rsid w:val="001F1C4A"/>
    <w:rsid w:val="001F687C"/>
    <w:rsid w:val="00200896"/>
    <w:rsid w:val="00201377"/>
    <w:rsid w:val="00201553"/>
    <w:rsid w:val="0021585A"/>
    <w:rsid w:val="00216E43"/>
    <w:rsid w:val="002271CD"/>
    <w:rsid w:val="00227A9F"/>
    <w:rsid w:val="002307D4"/>
    <w:rsid w:val="002320D0"/>
    <w:rsid w:val="00245202"/>
    <w:rsid w:val="00246CEF"/>
    <w:rsid w:val="00255107"/>
    <w:rsid w:val="00255CC2"/>
    <w:rsid w:val="002562AB"/>
    <w:rsid w:val="0026004D"/>
    <w:rsid w:val="00262B19"/>
    <w:rsid w:val="00262E2D"/>
    <w:rsid w:val="002640DD"/>
    <w:rsid w:val="00275D12"/>
    <w:rsid w:val="00277F37"/>
    <w:rsid w:val="00283E57"/>
    <w:rsid w:val="00284FEB"/>
    <w:rsid w:val="002854E0"/>
    <w:rsid w:val="002860C4"/>
    <w:rsid w:val="00292A64"/>
    <w:rsid w:val="002A5034"/>
    <w:rsid w:val="002A5F3C"/>
    <w:rsid w:val="002A6018"/>
    <w:rsid w:val="002A6FFC"/>
    <w:rsid w:val="002B4C9B"/>
    <w:rsid w:val="002B4D4F"/>
    <w:rsid w:val="002B5741"/>
    <w:rsid w:val="002C0DA8"/>
    <w:rsid w:val="002C343A"/>
    <w:rsid w:val="002C3F4E"/>
    <w:rsid w:val="002C7B5B"/>
    <w:rsid w:val="002D1DC5"/>
    <w:rsid w:val="002D2DC2"/>
    <w:rsid w:val="002D527E"/>
    <w:rsid w:val="002E472E"/>
    <w:rsid w:val="002E597C"/>
    <w:rsid w:val="002F362D"/>
    <w:rsid w:val="002F4A45"/>
    <w:rsid w:val="002F4F52"/>
    <w:rsid w:val="00301474"/>
    <w:rsid w:val="00305409"/>
    <w:rsid w:val="00311D09"/>
    <w:rsid w:val="00311DB6"/>
    <w:rsid w:val="00314705"/>
    <w:rsid w:val="00322E5D"/>
    <w:rsid w:val="00337D1E"/>
    <w:rsid w:val="0034367E"/>
    <w:rsid w:val="00344645"/>
    <w:rsid w:val="00351241"/>
    <w:rsid w:val="00351ACD"/>
    <w:rsid w:val="0035221C"/>
    <w:rsid w:val="0035389E"/>
    <w:rsid w:val="003609EF"/>
    <w:rsid w:val="0036231A"/>
    <w:rsid w:val="003651BD"/>
    <w:rsid w:val="003726E2"/>
    <w:rsid w:val="00374564"/>
    <w:rsid w:val="00374DD4"/>
    <w:rsid w:val="00376E8E"/>
    <w:rsid w:val="0038216B"/>
    <w:rsid w:val="0039425F"/>
    <w:rsid w:val="00395C92"/>
    <w:rsid w:val="00395D09"/>
    <w:rsid w:val="003A1329"/>
    <w:rsid w:val="003A21BA"/>
    <w:rsid w:val="003B0710"/>
    <w:rsid w:val="003B2B0A"/>
    <w:rsid w:val="003B3BF3"/>
    <w:rsid w:val="003B4733"/>
    <w:rsid w:val="003C2556"/>
    <w:rsid w:val="003C2D3F"/>
    <w:rsid w:val="003C46C4"/>
    <w:rsid w:val="003D55FB"/>
    <w:rsid w:val="003D649C"/>
    <w:rsid w:val="003D748A"/>
    <w:rsid w:val="003E0E23"/>
    <w:rsid w:val="003E1476"/>
    <w:rsid w:val="003E1A36"/>
    <w:rsid w:val="003E461D"/>
    <w:rsid w:val="003F5436"/>
    <w:rsid w:val="003F67D6"/>
    <w:rsid w:val="00400AD8"/>
    <w:rsid w:val="00402FD7"/>
    <w:rsid w:val="00404FAD"/>
    <w:rsid w:val="00405F9D"/>
    <w:rsid w:val="00410371"/>
    <w:rsid w:val="004242F1"/>
    <w:rsid w:val="00425CCE"/>
    <w:rsid w:val="004267F9"/>
    <w:rsid w:val="00426E12"/>
    <w:rsid w:val="0043084A"/>
    <w:rsid w:val="00444CF1"/>
    <w:rsid w:val="00444FB6"/>
    <w:rsid w:val="00454119"/>
    <w:rsid w:val="00454BF2"/>
    <w:rsid w:val="0046205D"/>
    <w:rsid w:val="0046534F"/>
    <w:rsid w:val="00465C7B"/>
    <w:rsid w:val="00470128"/>
    <w:rsid w:val="00471351"/>
    <w:rsid w:val="0047194F"/>
    <w:rsid w:val="004723A5"/>
    <w:rsid w:val="00473F41"/>
    <w:rsid w:val="00476552"/>
    <w:rsid w:val="00491380"/>
    <w:rsid w:val="00496C34"/>
    <w:rsid w:val="004B101F"/>
    <w:rsid w:val="004B75B7"/>
    <w:rsid w:val="004C138B"/>
    <w:rsid w:val="004C42C8"/>
    <w:rsid w:val="004C7B81"/>
    <w:rsid w:val="004D0488"/>
    <w:rsid w:val="004D4504"/>
    <w:rsid w:val="004E2805"/>
    <w:rsid w:val="004E2C18"/>
    <w:rsid w:val="004E7FF9"/>
    <w:rsid w:val="004F09E5"/>
    <w:rsid w:val="004F415D"/>
    <w:rsid w:val="00502153"/>
    <w:rsid w:val="005072C0"/>
    <w:rsid w:val="0051428E"/>
    <w:rsid w:val="0051580D"/>
    <w:rsid w:val="0051620C"/>
    <w:rsid w:val="005225C3"/>
    <w:rsid w:val="005271CE"/>
    <w:rsid w:val="00531A12"/>
    <w:rsid w:val="00534AEF"/>
    <w:rsid w:val="00537618"/>
    <w:rsid w:val="00544BA0"/>
    <w:rsid w:val="00544CF5"/>
    <w:rsid w:val="00545FA0"/>
    <w:rsid w:val="00546099"/>
    <w:rsid w:val="005460BF"/>
    <w:rsid w:val="00547111"/>
    <w:rsid w:val="00550E3D"/>
    <w:rsid w:val="005546CE"/>
    <w:rsid w:val="00554CF7"/>
    <w:rsid w:val="00574BF1"/>
    <w:rsid w:val="005755D1"/>
    <w:rsid w:val="00575E6E"/>
    <w:rsid w:val="00577C64"/>
    <w:rsid w:val="005827CF"/>
    <w:rsid w:val="005846BE"/>
    <w:rsid w:val="0058560A"/>
    <w:rsid w:val="00591A68"/>
    <w:rsid w:val="00592D74"/>
    <w:rsid w:val="00596D68"/>
    <w:rsid w:val="005A1605"/>
    <w:rsid w:val="005B40D0"/>
    <w:rsid w:val="005B45A8"/>
    <w:rsid w:val="005B5785"/>
    <w:rsid w:val="005C2FD8"/>
    <w:rsid w:val="005C570F"/>
    <w:rsid w:val="005D3D82"/>
    <w:rsid w:val="005D61CF"/>
    <w:rsid w:val="005D7F28"/>
    <w:rsid w:val="005E2C44"/>
    <w:rsid w:val="005E4D0D"/>
    <w:rsid w:val="005F5BD7"/>
    <w:rsid w:val="005F6283"/>
    <w:rsid w:val="006015AE"/>
    <w:rsid w:val="006018C8"/>
    <w:rsid w:val="006176E2"/>
    <w:rsid w:val="0061791A"/>
    <w:rsid w:val="00617B23"/>
    <w:rsid w:val="00621188"/>
    <w:rsid w:val="00621BAE"/>
    <w:rsid w:val="006257ED"/>
    <w:rsid w:val="00631A4B"/>
    <w:rsid w:val="00635302"/>
    <w:rsid w:val="00635A3B"/>
    <w:rsid w:val="00644C67"/>
    <w:rsid w:val="0065393A"/>
    <w:rsid w:val="0065396E"/>
    <w:rsid w:val="00657FF9"/>
    <w:rsid w:val="0066457F"/>
    <w:rsid w:val="00665C47"/>
    <w:rsid w:val="0066630C"/>
    <w:rsid w:val="00671F09"/>
    <w:rsid w:val="00674E0E"/>
    <w:rsid w:val="006753E1"/>
    <w:rsid w:val="00680CDF"/>
    <w:rsid w:val="00680DBF"/>
    <w:rsid w:val="006814BA"/>
    <w:rsid w:val="0068297F"/>
    <w:rsid w:val="00683377"/>
    <w:rsid w:val="00684F00"/>
    <w:rsid w:val="00684F81"/>
    <w:rsid w:val="0068545A"/>
    <w:rsid w:val="00695808"/>
    <w:rsid w:val="006A09B9"/>
    <w:rsid w:val="006A18F6"/>
    <w:rsid w:val="006A33E4"/>
    <w:rsid w:val="006A6E28"/>
    <w:rsid w:val="006B2BB1"/>
    <w:rsid w:val="006B46FB"/>
    <w:rsid w:val="006B554F"/>
    <w:rsid w:val="006B6C75"/>
    <w:rsid w:val="006C2A53"/>
    <w:rsid w:val="006D7D5B"/>
    <w:rsid w:val="006E21FB"/>
    <w:rsid w:val="006E6DC8"/>
    <w:rsid w:val="006E752B"/>
    <w:rsid w:val="006F1A37"/>
    <w:rsid w:val="00710F2F"/>
    <w:rsid w:val="00711F2E"/>
    <w:rsid w:val="00717DC8"/>
    <w:rsid w:val="007228C6"/>
    <w:rsid w:val="00723308"/>
    <w:rsid w:val="007234DB"/>
    <w:rsid w:val="00726125"/>
    <w:rsid w:val="007309D0"/>
    <w:rsid w:val="00730EF1"/>
    <w:rsid w:val="0073558C"/>
    <w:rsid w:val="00735B3E"/>
    <w:rsid w:val="00752898"/>
    <w:rsid w:val="0075321E"/>
    <w:rsid w:val="00757249"/>
    <w:rsid w:val="00765458"/>
    <w:rsid w:val="00765A63"/>
    <w:rsid w:val="007721E6"/>
    <w:rsid w:val="00772E26"/>
    <w:rsid w:val="00781981"/>
    <w:rsid w:val="00791C2A"/>
    <w:rsid w:val="00792342"/>
    <w:rsid w:val="0079576A"/>
    <w:rsid w:val="007977A8"/>
    <w:rsid w:val="007A242C"/>
    <w:rsid w:val="007A2C1D"/>
    <w:rsid w:val="007B1647"/>
    <w:rsid w:val="007B512A"/>
    <w:rsid w:val="007B6588"/>
    <w:rsid w:val="007C01F1"/>
    <w:rsid w:val="007C2097"/>
    <w:rsid w:val="007C26D7"/>
    <w:rsid w:val="007C30BF"/>
    <w:rsid w:val="007C48F9"/>
    <w:rsid w:val="007D1C39"/>
    <w:rsid w:val="007D37DC"/>
    <w:rsid w:val="007D6A07"/>
    <w:rsid w:val="007D6E98"/>
    <w:rsid w:val="007E2321"/>
    <w:rsid w:val="007E6EB0"/>
    <w:rsid w:val="007F17A1"/>
    <w:rsid w:val="007F34FF"/>
    <w:rsid w:val="007F6FED"/>
    <w:rsid w:val="007F7259"/>
    <w:rsid w:val="00803FD6"/>
    <w:rsid w:val="008040A8"/>
    <w:rsid w:val="008040B8"/>
    <w:rsid w:val="008053D5"/>
    <w:rsid w:val="0080615E"/>
    <w:rsid w:val="0080673A"/>
    <w:rsid w:val="00806879"/>
    <w:rsid w:val="00813650"/>
    <w:rsid w:val="0081483F"/>
    <w:rsid w:val="008170C2"/>
    <w:rsid w:val="008243AC"/>
    <w:rsid w:val="008279FA"/>
    <w:rsid w:val="0083546D"/>
    <w:rsid w:val="00836BFE"/>
    <w:rsid w:val="0083762F"/>
    <w:rsid w:val="00853810"/>
    <w:rsid w:val="0085423A"/>
    <w:rsid w:val="00854759"/>
    <w:rsid w:val="008626E7"/>
    <w:rsid w:val="008664D2"/>
    <w:rsid w:val="00866509"/>
    <w:rsid w:val="0087018B"/>
    <w:rsid w:val="00870EE7"/>
    <w:rsid w:val="0087428D"/>
    <w:rsid w:val="008826FE"/>
    <w:rsid w:val="00884401"/>
    <w:rsid w:val="00884F89"/>
    <w:rsid w:val="00885FC5"/>
    <w:rsid w:val="008863B9"/>
    <w:rsid w:val="00887C1A"/>
    <w:rsid w:val="00891CAF"/>
    <w:rsid w:val="008936A7"/>
    <w:rsid w:val="008958E3"/>
    <w:rsid w:val="00895ABD"/>
    <w:rsid w:val="008A1455"/>
    <w:rsid w:val="008A203D"/>
    <w:rsid w:val="008A45A6"/>
    <w:rsid w:val="008A500B"/>
    <w:rsid w:val="008B12A5"/>
    <w:rsid w:val="008B311A"/>
    <w:rsid w:val="008C1812"/>
    <w:rsid w:val="008C534F"/>
    <w:rsid w:val="008C546A"/>
    <w:rsid w:val="008C7A3D"/>
    <w:rsid w:val="008C7D24"/>
    <w:rsid w:val="008D697C"/>
    <w:rsid w:val="008E13A4"/>
    <w:rsid w:val="008E1FF5"/>
    <w:rsid w:val="008E2ABC"/>
    <w:rsid w:val="008E5E06"/>
    <w:rsid w:val="008E637B"/>
    <w:rsid w:val="008E72DA"/>
    <w:rsid w:val="008F3789"/>
    <w:rsid w:val="008F37F1"/>
    <w:rsid w:val="008F686C"/>
    <w:rsid w:val="008F7592"/>
    <w:rsid w:val="009148DE"/>
    <w:rsid w:val="00914E69"/>
    <w:rsid w:val="009235E8"/>
    <w:rsid w:val="00926C31"/>
    <w:rsid w:val="00933481"/>
    <w:rsid w:val="00937D18"/>
    <w:rsid w:val="00941E30"/>
    <w:rsid w:val="009530EF"/>
    <w:rsid w:val="00955BC6"/>
    <w:rsid w:val="009572F6"/>
    <w:rsid w:val="00960783"/>
    <w:rsid w:val="009671A2"/>
    <w:rsid w:val="00970772"/>
    <w:rsid w:val="00974841"/>
    <w:rsid w:val="00974EAE"/>
    <w:rsid w:val="009777D9"/>
    <w:rsid w:val="0098013A"/>
    <w:rsid w:val="00983277"/>
    <w:rsid w:val="00991B88"/>
    <w:rsid w:val="00993344"/>
    <w:rsid w:val="00997D1E"/>
    <w:rsid w:val="009A327E"/>
    <w:rsid w:val="009A4936"/>
    <w:rsid w:val="009A55D9"/>
    <w:rsid w:val="009A5753"/>
    <w:rsid w:val="009A579D"/>
    <w:rsid w:val="009A6528"/>
    <w:rsid w:val="009B2515"/>
    <w:rsid w:val="009B30D1"/>
    <w:rsid w:val="009B602C"/>
    <w:rsid w:val="009C2D9E"/>
    <w:rsid w:val="009C45AC"/>
    <w:rsid w:val="009D7BB3"/>
    <w:rsid w:val="009E2E4E"/>
    <w:rsid w:val="009E3297"/>
    <w:rsid w:val="009E7170"/>
    <w:rsid w:val="009F0073"/>
    <w:rsid w:val="009F2C9B"/>
    <w:rsid w:val="009F4542"/>
    <w:rsid w:val="009F734F"/>
    <w:rsid w:val="00A07AB0"/>
    <w:rsid w:val="00A106BF"/>
    <w:rsid w:val="00A132D3"/>
    <w:rsid w:val="00A1432D"/>
    <w:rsid w:val="00A22B53"/>
    <w:rsid w:val="00A246B6"/>
    <w:rsid w:val="00A25B67"/>
    <w:rsid w:val="00A32D88"/>
    <w:rsid w:val="00A33F09"/>
    <w:rsid w:val="00A368D3"/>
    <w:rsid w:val="00A37DFF"/>
    <w:rsid w:val="00A41E25"/>
    <w:rsid w:val="00A43D71"/>
    <w:rsid w:val="00A47A12"/>
    <w:rsid w:val="00A47E70"/>
    <w:rsid w:val="00A50CF0"/>
    <w:rsid w:val="00A51F78"/>
    <w:rsid w:val="00A61676"/>
    <w:rsid w:val="00A618A5"/>
    <w:rsid w:val="00A75113"/>
    <w:rsid w:val="00A7671C"/>
    <w:rsid w:val="00A909A2"/>
    <w:rsid w:val="00A940AF"/>
    <w:rsid w:val="00AA2CBC"/>
    <w:rsid w:val="00AA47C8"/>
    <w:rsid w:val="00AA6A54"/>
    <w:rsid w:val="00AB1525"/>
    <w:rsid w:val="00AB2412"/>
    <w:rsid w:val="00AB2789"/>
    <w:rsid w:val="00AB3815"/>
    <w:rsid w:val="00AB5BDC"/>
    <w:rsid w:val="00AB7343"/>
    <w:rsid w:val="00AC0053"/>
    <w:rsid w:val="00AC178C"/>
    <w:rsid w:val="00AC1A26"/>
    <w:rsid w:val="00AC5820"/>
    <w:rsid w:val="00AC6A44"/>
    <w:rsid w:val="00AC7F15"/>
    <w:rsid w:val="00AD1CD8"/>
    <w:rsid w:val="00AD2BA0"/>
    <w:rsid w:val="00AE316E"/>
    <w:rsid w:val="00AF3A58"/>
    <w:rsid w:val="00AF689E"/>
    <w:rsid w:val="00B03EDC"/>
    <w:rsid w:val="00B07D63"/>
    <w:rsid w:val="00B07F97"/>
    <w:rsid w:val="00B114EE"/>
    <w:rsid w:val="00B13E7B"/>
    <w:rsid w:val="00B1468B"/>
    <w:rsid w:val="00B15114"/>
    <w:rsid w:val="00B1560A"/>
    <w:rsid w:val="00B15D26"/>
    <w:rsid w:val="00B1795D"/>
    <w:rsid w:val="00B258BB"/>
    <w:rsid w:val="00B32630"/>
    <w:rsid w:val="00B346B4"/>
    <w:rsid w:val="00B35BC9"/>
    <w:rsid w:val="00B367CB"/>
    <w:rsid w:val="00B3750F"/>
    <w:rsid w:val="00B40624"/>
    <w:rsid w:val="00B4249C"/>
    <w:rsid w:val="00B465BB"/>
    <w:rsid w:val="00B636B7"/>
    <w:rsid w:val="00B67967"/>
    <w:rsid w:val="00B67B97"/>
    <w:rsid w:val="00B71710"/>
    <w:rsid w:val="00B71AD5"/>
    <w:rsid w:val="00B73D16"/>
    <w:rsid w:val="00B81C40"/>
    <w:rsid w:val="00B84469"/>
    <w:rsid w:val="00B862F1"/>
    <w:rsid w:val="00B868A5"/>
    <w:rsid w:val="00B954BD"/>
    <w:rsid w:val="00B968C8"/>
    <w:rsid w:val="00BA1536"/>
    <w:rsid w:val="00BA1546"/>
    <w:rsid w:val="00BA3944"/>
    <w:rsid w:val="00BA3EC5"/>
    <w:rsid w:val="00BA51D9"/>
    <w:rsid w:val="00BA57A1"/>
    <w:rsid w:val="00BA71B2"/>
    <w:rsid w:val="00BB5DFC"/>
    <w:rsid w:val="00BC0692"/>
    <w:rsid w:val="00BC3828"/>
    <w:rsid w:val="00BD048B"/>
    <w:rsid w:val="00BD1DE6"/>
    <w:rsid w:val="00BD279D"/>
    <w:rsid w:val="00BD6BB8"/>
    <w:rsid w:val="00BE2EDD"/>
    <w:rsid w:val="00BE3931"/>
    <w:rsid w:val="00BE5C61"/>
    <w:rsid w:val="00BF1C03"/>
    <w:rsid w:val="00C07D9D"/>
    <w:rsid w:val="00C11206"/>
    <w:rsid w:val="00C24FF0"/>
    <w:rsid w:val="00C344B0"/>
    <w:rsid w:val="00C41EF1"/>
    <w:rsid w:val="00C44F3F"/>
    <w:rsid w:val="00C516CC"/>
    <w:rsid w:val="00C62757"/>
    <w:rsid w:val="00C64055"/>
    <w:rsid w:val="00C65F4A"/>
    <w:rsid w:val="00C66BA2"/>
    <w:rsid w:val="00C70A92"/>
    <w:rsid w:val="00C72428"/>
    <w:rsid w:val="00C731EC"/>
    <w:rsid w:val="00C74707"/>
    <w:rsid w:val="00C83D11"/>
    <w:rsid w:val="00C90F9E"/>
    <w:rsid w:val="00C95985"/>
    <w:rsid w:val="00CA1D5E"/>
    <w:rsid w:val="00CB0E0B"/>
    <w:rsid w:val="00CC0066"/>
    <w:rsid w:val="00CC5026"/>
    <w:rsid w:val="00CC68D0"/>
    <w:rsid w:val="00CC69D0"/>
    <w:rsid w:val="00CC6E1E"/>
    <w:rsid w:val="00CD0618"/>
    <w:rsid w:val="00CD0AB7"/>
    <w:rsid w:val="00CD327D"/>
    <w:rsid w:val="00CD36E2"/>
    <w:rsid w:val="00CE2CD4"/>
    <w:rsid w:val="00CE2F46"/>
    <w:rsid w:val="00CF303A"/>
    <w:rsid w:val="00CF3584"/>
    <w:rsid w:val="00CF7AFC"/>
    <w:rsid w:val="00D03F9A"/>
    <w:rsid w:val="00D06D51"/>
    <w:rsid w:val="00D07799"/>
    <w:rsid w:val="00D2392C"/>
    <w:rsid w:val="00D24991"/>
    <w:rsid w:val="00D26F8B"/>
    <w:rsid w:val="00D33AB0"/>
    <w:rsid w:val="00D4081D"/>
    <w:rsid w:val="00D45A67"/>
    <w:rsid w:val="00D50255"/>
    <w:rsid w:val="00D521E3"/>
    <w:rsid w:val="00D53725"/>
    <w:rsid w:val="00D5777D"/>
    <w:rsid w:val="00D6116C"/>
    <w:rsid w:val="00D66520"/>
    <w:rsid w:val="00D679D8"/>
    <w:rsid w:val="00D70F91"/>
    <w:rsid w:val="00D879FB"/>
    <w:rsid w:val="00D96E7F"/>
    <w:rsid w:val="00DA1E07"/>
    <w:rsid w:val="00DA3560"/>
    <w:rsid w:val="00DA58CF"/>
    <w:rsid w:val="00DB09CB"/>
    <w:rsid w:val="00DB23C1"/>
    <w:rsid w:val="00DB5D7B"/>
    <w:rsid w:val="00DC6B62"/>
    <w:rsid w:val="00DD3288"/>
    <w:rsid w:val="00DD5FAB"/>
    <w:rsid w:val="00DE0DEA"/>
    <w:rsid w:val="00DE34CF"/>
    <w:rsid w:val="00DF1B47"/>
    <w:rsid w:val="00E062F8"/>
    <w:rsid w:val="00E11129"/>
    <w:rsid w:val="00E13F3D"/>
    <w:rsid w:val="00E16F10"/>
    <w:rsid w:val="00E23CCF"/>
    <w:rsid w:val="00E34898"/>
    <w:rsid w:val="00E36E1F"/>
    <w:rsid w:val="00E41CB3"/>
    <w:rsid w:val="00E4283F"/>
    <w:rsid w:val="00E429D4"/>
    <w:rsid w:val="00E46CF0"/>
    <w:rsid w:val="00E50754"/>
    <w:rsid w:val="00E54307"/>
    <w:rsid w:val="00E55974"/>
    <w:rsid w:val="00E607AE"/>
    <w:rsid w:val="00E60D17"/>
    <w:rsid w:val="00E648EF"/>
    <w:rsid w:val="00E64E87"/>
    <w:rsid w:val="00E674E6"/>
    <w:rsid w:val="00E67589"/>
    <w:rsid w:val="00E77D2F"/>
    <w:rsid w:val="00E80501"/>
    <w:rsid w:val="00E84F4F"/>
    <w:rsid w:val="00E85A3A"/>
    <w:rsid w:val="00E86634"/>
    <w:rsid w:val="00E930B5"/>
    <w:rsid w:val="00E93923"/>
    <w:rsid w:val="00E93BD6"/>
    <w:rsid w:val="00EA015C"/>
    <w:rsid w:val="00EB09B7"/>
    <w:rsid w:val="00EB278E"/>
    <w:rsid w:val="00EB2D40"/>
    <w:rsid w:val="00EB4354"/>
    <w:rsid w:val="00EC0219"/>
    <w:rsid w:val="00EC17D3"/>
    <w:rsid w:val="00EC1E10"/>
    <w:rsid w:val="00EC62C3"/>
    <w:rsid w:val="00EC7522"/>
    <w:rsid w:val="00ED06B5"/>
    <w:rsid w:val="00EE6BC1"/>
    <w:rsid w:val="00EE7D7C"/>
    <w:rsid w:val="00EF19FA"/>
    <w:rsid w:val="00F00657"/>
    <w:rsid w:val="00F01309"/>
    <w:rsid w:val="00F020BA"/>
    <w:rsid w:val="00F03F98"/>
    <w:rsid w:val="00F05DA9"/>
    <w:rsid w:val="00F0787E"/>
    <w:rsid w:val="00F07AC3"/>
    <w:rsid w:val="00F10B4D"/>
    <w:rsid w:val="00F125B0"/>
    <w:rsid w:val="00F129E4"/>
    <w:rsid w:val="00F159F4"/>
    <w:rsid w:val="00F16731"/>
    <w:rsid w:val="00F17A40"/>
    <w:rsid w:val="00F2472B"/>
    <w:rsid w:val="00F25D98"/>
    <w:rsid w:val="00F300FB"/>
    <w:rsid w:val="00F33363"/>
    <w:rsid w:val="00F35010"/>
    <w:rsid w:val="00F364C1"/>
    <w:rsid w:val="00F47364"/>
    <w:rsid w:val="00F657B7"/>
    <w:rsid w:val="00F70831"/>
    <w:rsid w:val="00F71486"/>
    <w:rsid w:val="00F72728"/>
    <w:rsid w:val="00F7534C"/>
    <w:rsid w:val="00F77037"/>
    <w:rsid w:val="00F774EB"/>
    <w:rsid w:val="00F806DA"/>
    <w:rsid w:val="00F81871"/>
    <w:rsid w:val="00F830B5"/>
    <w:rsid w:val="00F839E6"/>
    <w:rsid w:val="00F959EB"/>
    <w:rsid w:val="00F97B80"/>
    <w:rsid w:val="00FA02AC"/>
    <w:rsid w:val="00FB3B67"/>
    <w:rsid w:val="00FB6386"/>
    <w:rsid w:val="00FC0A40"/>
    <w:rsid w:val="00FC2940"/>
    <w:rsid w:val="00FE4EF7"/>
    <w:rsid w:val="00FE7E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 w:type="character" w:customStyle="1" w:styleId="apple-converted-space">
    <w:name w:val="apple-converted-space"/>
    <w:basedOn w:val="DefaultParagraphFont"/>
    <w:rsid w:val="00F35010"/>
  </w:style>
  <w:style w:type="paragraph" w:customStyle="1" w:styleId="Style1">
    <w:name w:val="Style1"/>
    <w:basedOn w:val="Heading8"/>
    <w:qFormat/>
    <w:rsid w:val="00F35010"/>
    <w:pPr>
      <w:pageBreakBefore/>
    </w:pPr>
    <w:rPr>
      <w:rFonts w:eastAsia="SimSun"/>
    </w:rPr>
  </w:style>
  <w:style w:type="character" w:customStyle="1" w:styleId="B1Char1">
    <w:name w:val="B1 Char1"/>
    <w:rsid w:val="00F3501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7410</Words>
  <Characters>42240</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2</cp:revision>
  <cp:lastPrinted>1899-12-31T23:00:00Z</cp:lastPrinted>
  <dcterms:created xsi:type="dcterms:W3CDTF">2022-11-07T12:49:00Z</dcterms:created>
  <dcterms:modified xsi:type="dcterms:W3CDTF">2022-11-07T12:49:00Z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